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14:paraId="170C9576" w14:textId="03840C5E"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075135">
        <w:rPr>
          <w:rFonts w:ascii="Arial" w:eastAsia="MS Mincho" w:hAnsi="Arial" w:cs="Arial"/>
          <w:b/>
          <w:sz w:val="24"/>
          <w:szCs w:val="24"/>
          <w:lang w:val="en-US"/>
        </w:rPr>
        <w:t>1</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211</w:t>
      </w:r>
      <w:r w:rsidR="003044AC">
        <w:rPr>
          <w:rFonts w:ascii="Arial" w:eastAsia="MS Mincho" w:hAnsi="Arial" w:cs="Arial"/>
          <w:b/>
          <w:sz w:val="24"/>
          <w:szCs w:val="24"/>
          <w:lang w:val="en-US"/>
        </w:rPr>
        <w:t>8544</w:t>
      </w:r>
    </w:p>
    <w:p w14:paraId="58CE81B1" w14:textId="72E429F6"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 xml:space="preserve">1 – </w:t>
      </w:r>
      <w:r w:rsidR="00075135">
        <w:rPr>
          <w:rFonts w:eastAsia="SimSun"/>
          <w:bCs w:val="0"/>
          <w:sz w:val="24"/>
          <w:lang w:eastAsia="zh-CN"/>
        </w:rPr>
        <w:t>12</w:t>
      </w:r>
      <w:r>
        <w:rPr>
          <w:rFonts w:eastAsia="SimSun"/>
          <w:bCs w:val="0"/>
          <w:sz w:val="24"/>
          <w:lang w:eastAsia="zh-CN"/>
        </w:rPr>
        <w:t xml:space="preserve"> </w:t>
      </w:r>
      <w:r w:rsidR="00075135">
        <w:rPr>
          <w:rFonts w:eastAsia="SimSun"/>
          <w:bCs w:val="0"/>
          <w:sz w:val="24"/>
          <w:lang w:eastAsia="zh-CN"/>
        </w:rPr>
        <w:t>November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1E7F3E1E"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272198">
        <w:rPr>
          <w:rFonts w:ascii="Arial" w:hAnsi="Arial" w:cs="Arial"/>
          <w:b/>
          <w:sz w:val="22"/>
          <w:szCs w:val="22"/>
        </w:rPr>
        <w:t>Remaining issues for NB-</w:t>
      </w:r>
      <w:proofErr w:type="spellStart"/>
      <w:r w:rsidR="00272198">
        <w:rPr>
          <w:rFonts w:ascii="Arial" w:hAnsi="Arial" w:cs="Arial"/>
          <w:b/>
          <w:sz w:val="22"/>
          <w:szCs w:val="22"/>
        </w:rPr>
        <w:t>IoT</w:t>
      </w:r>
      <w:proofErr w:type="spellEnd"/>
      <w:r w:rsidR="00272198">
        <w:rPr>
          <w:rFonts w:ascii="Arial" w:hAnsi="Arial" w:cs="Arial"/>
          <w:b/>
          <w:sz w:val="22"/>
          <w:szCs w:val="22"/>
        </w:rPr>
        <w:t xml:space="preserve"> 16QAM </w:t>
      </w:r>
      <w:r w:rsidR="002B0E51">
        <w:rPr>
          <w:rFonts w:ascii="Arial" w:hAnsi="Arial" w:cs="Arial"/>
          <w:b/>
          <w:sz w:val="22"/>
          <w:szCs w:val="22"/>
        </w:rPr>
        <w:t xml:space="preserve">BS </w:t>
      </w:r>
      <w:r w:rsidR="00272198">
        <w:rPr>
          <w:rFonts w:ascii="Arial" w:hAnsi="Arial" w:cs="Arial"/>
          <w:b/>
          <w:sz w:val="22"/>
          <w:szCs w:val="22"/>
        </w:rPr>
        <w:t>RF requirements</w:t>
      </w:r>
    </w:p>
    <w:p w14:paraId="7CF36F6C" w14:textId="13DE8235"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C20960">
        <w:rPr>
          <w:rFonts w:ascii="Arial" w:hAnsi="Arial" w:cs="Arial"/>
          <w:color w:val="000000" w:themeColor="text1"/>
          <w:sz w:val="22"/>
          <w:szCs w:val="22"/>
        </w:rPr>
        <w:t>10</w:t>
      </w:r>
      <w:r w:rsidR="00CB331D" w:rsidRPr="00693733">
        <w:rPr>
          <w:rFonts w:ascii="Arial" w:hAnsi="Arial" w:cs="Arial"/>
          <w:color w:val="000000" w:themeColor="text1"/>
          <w:sz w:val="22"/>
          <w:szCs w:val="22"/>
        </w:rPr>
        <w:t>.</w:t>
      </w:r>
      <w:r w:rsidR="00C20960">
        <w:rPr>
          <w:rFonts w:ascii="Arial" w:hAnsi="Arial" w:cs="Arial"/>
          <w:color w:val="000000" w:themeColor="text1"/>
          <w:sz w:val="22"/>
          <w:szCs w:val="22"/>
        </w:rPr>
        <w:t>9</w:t>
      </w:r>
      <w:r w:rsidR="009C392C">
        <w:rPr>
          <w:rFonts w:ascii="Arial" w:hAnsi="Arial" w:cs="Arial"/>
          <w:color w:val="000000" w:themeColor="text1"/>
          <w:sz w:val="22"/>
          <w:szCs w:val="22"/>
        </w:rPr>
        <w:t>.2</w:t>
      </w:r>
      <w:r w:rsidR="00C20960">
        <w:rPr>
          <w:rFonts w:ascii="Arial" w:hAnsi="Arial" w:cs="Arial"/>
          <w:color w:val="000000" w:themeColor="text1"/>
          <w:sz w:val="22"/>
          <w:szCs w:val="22"/>
        </w:rPr>
        <w:t>.1</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348DD4E9" w:rsidR="00514F67" w:rsidRDefault="00272198" w:rsidP="00514F67">
      <w:pPr>
        <w:rPr>
          <w:color w:val="000000" w:themeColor="text1"/>
          <w:lang w:eastAsia="zh-CN"/>
        </w:rPr>
      </w:pPr>
      <w:r>
        <w:rPr>
          <w:color w:val="000000" w:themeColor="text1"/>
          <w:lang w:eastAsia="zh-CN"/>
        </w:rPr>
        <w:t>In RAN4#100-e, a WF was agreed [1], which summarises the status of the RF requirements for 16QAM. The few remaining issues are:</w:t>
      </w:r>
    </w:p>
    <w:p w14:paraId="0C755C98" w14:textId="48103F08" w:rsidR="00272198" w:rsidRPr="00272198" w:rsidRDefault="00272198" w:rsidP="00272198">
      <w:pPr>
        <w:ind w:firstLine="720"/>
        <w:rPr>
          <w:color w:val="000000" w:themeColor="text1"/>
          <w:lang w:eastAsia="zh-CN"/>
        </w:rPr>
      </w:pPr>
      <w:r>
        <w:rPr>
          <w:color w:val="000000" w:themeColor="text1"/>
          <w:lang w:eastAsia="zh-CN"/>
        </w:rPr>
        <w:t xml:space="preserve">• </w:t>
      </w:r>
      <w:r>
        <w:rPr>
          <w:color w:val="000000" w:themeColor="text1"/>
          <w:lang w:eastAsia="zh-CN"/>
        </w:rPr>
        <w:tab/>
      </w:r>
      <w:r w:rsidRPr="00272198">
        <w:rPr>
          <w:color w:val="000000" w:themeColor="text1"/>
          <w:lang w:eastAsia="zh-CN"/>
        </w:rPr>
        <w:t>The majority view is to set the EVM limit for 16QAM to 12.5%. FFS whether to allow different rated output power for 16QAM.</w:t>
      </w:r>
    </w:p>
    <w:p w14:paraId="67F81D6D" w14:textId="4EBECF3D" w:rsidR="00272198" w:rsidRDefault="00272198" w:rsidP="00272198">
      <w:pPr>
        <w:ind w:firstLine="720"/>
        <w:rPr>
          <w:color w:val="000000" w:themeColor="text1"/>
          <w:lang w:eastAsia="zh-CN"/>
        </w:rPr>
      </w:pPr>
      <w:r w:rsidRPr="00272198">
        <w:rPr>
          <w:color w:val="000000" w:themeColor="text1"/>
          <w:lang w:eastAsia="zh-CN"/>
        </w:rPr>
        <w:t>•</w:t>
      </w:r>
      <w:r w:rsidRPr="00272198">
        <w:rPr>
          <w:color w:val="000000" w:themeColor="text1"/>
          <w:lang w:eastAsia="zh-CN"/>
        </w:rPr>
        <w:tab/>
        <w:t>FFS whether to define new 16QAM FRCs for BS Rx dynamic range tests</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4CADB32E" w14:textId="237F14C6" w:rsidR="00272198" w:rsidRDefault="00585E6B" w:rsidP="00585E6B">
      <w:pPr>
        <w:pStyle w:val="ListParagraph"/>
        <w:numPr>
          <w:ilvl w:val="0"/>
          <w:numId w:val="7"/>
        </w:numPr>
        <w:rPr>
          <w:b/>
          <w:color w:val="000000" w:themeColor="text1"/>
          <w:lang w:val="en-US" w:eastAsia="zh-CN"/>
        </w:rPr>
      </w:pPr>
      <w:r>
        <w:rPr>
          <w:b/>
          <w:color w:val="000000" w:themeColor="text1"/>
          <w:lang w:val="en-US" w:eastAsia="zh-CN"/>
        </w:rPr>
        <w:t>Rated Output Power Declaration for 16QAM</w:t>
      </w:r>
    </w:p>
    <w:p w14:paraId="40BD936D" w14:textId="66CF012C" w:rsidR="00585E6B" w:rsidRDefault="00B10327" w:rsidP="00585E6B">
      <w:pPr>
        <w:pStyle w:val="ListParagraph"/>
        <w:rPr>
          <w:color w:val="000000" w:themeColor="text1"/>
          <w:lang w:val="en-US" w:eastAsia="zh-CN"/>
        </w:rPr>
      </w:pPr>
      <w:r w:rsidRPr="00B10327">
        <w:rPr>
          <w:color w:val="000000" w:themeColor="text1"/>
          <w:lang w:val="en-US" w:eastAsia="zh-CN"/>
        </w:rPr>
        <w:t xml:space="preserve">For several meetings, we have been consistently proposing to </w:t>
      </w:r>
      <w:r>
        <w:rPr>
          <w:color w:val="000000" w:themeColor="text1"/>
          <w:lang w:val="en-US" w:eastAsia="zh-CN"/>
        </w:rPr>
        <w:t>allow different rated output power for 16QAM. As explained before, this is to enable some legacy base stations to support 16QAM in standalone mode.</w:t>
      </w:r>
      <w:r w:rsidR="00DF56B4">
        <w:rPr>
          <w:color w:val="000000" w:themeColor="text1"/>
          <w:lang w:val="en-US" w:eastAsia="zh-CN"/>
        </w:rPr>
        <w:t xml:space="preserve"> Otherwise, network operators may have to upgrade the base station hardwar</w:t>
      </w:r>
      <w:r w:rsidR="003044AC">
        <w:rPr>
          <w:color w:val="000000" w:themeColor="text1"/>
          <w:lang w:val="en-US" w:eastAsia="zh-CN"/>
        </w:rPr>
        <w:t>e to support 16QAM</w:t>
      </w:r>
      <w:r w:rsidR="00DF56B4">
        <w:rPr>
          <w:color w:val="000000" w:themeColor="text1"/>
          <w:lang w:val="en-US" w:eastAsia="zh-CN"/>
        </w:rPr>
        <w:t>, which is more costly.</w:t>
      </w:r>
    </w:p>
    <w:p w14:paraId="6855CD71" w14:textId="77777777" w:rsidR="00DF56B4" w:rsidRDefault="00DF56B4" w:rsidP="00585E6B">
      <w:pPr>
        <w:pStyle w:val="ListParagraph"/>
        <w:rPr>
          <w:color w:val="000000" w:themeColor="text1"/>
          <w:lang w:val="en-US" w:eastAsia="zh-CN"/>
        </w:rPr>
      </w:pPr>
    </w:p>
    <w:p w14:paraId="11B94C77" w14:textId="2E6CEC59" w:rsidR="00DF56B4" w:rsidRDefault="00DF56B4" w:rsidP="00585E6B">
      <w:pPr>
        <w:pStyle w:val="ListParagraph"/>
        <w:rPr>
          <w:color w:val="000000" w:themeColor="text1"/>
          <w:lang w:val="en-US" w:eastAsia="zh-CN"/>
        </w:rPr>
      </w:pPr>
      <w:r>
        <w:rPr>
          <w:color w:val="000000" w:themeColor="text1"/>
          <w:lang w:val="en-US" w:eastAsia="zh-CN"/>
        </w:rPr>
        <w:t>The declaration of the rated output power is up to the manufacturer. It’s expected that only very limited number of base stations would use this feature for 16QAM.</w:t>
      </w:r>
      <w:r w:rsidR="00DC1680">
        <w:rPr>
          <w:color w:val="000000" w:themeColor="text1"/>
          <w:lang w:val="en-US" w:eastAsia="zh-CN"/>
        </w:rPr>
        <w:t xml:space="preserve"> Furthermore, the change of </w:t>
      </w:r>
      <w:r w:rsidR="002F5640">
        <w:rPr>
          <w:color w:val="000000" w:themeColor="text1"/>
          <w:lang w:val="en-US" w:eastAsia="zh-CN"/>
        </w:rPr>
        <w:t xml:space="preserve">the </w:t>
      </w:r>
      <w:r w:rsidR="00DC1680">
        <w:rPr>
          <w:color w:val="000000" w:themeColor="text1"/>
          <w:lang w:val="en-US" w:eastAsia="zh-CN"/>
        </w:rPr>
        <w:t xml:space="preserve">output power can be implemented by scaling the 16QAM data in the baseband. </w:t>
      </w:r>
      <w:r w:rsidR="00067F1F">
        <w:rPr>
          <w:color w:val="000000" w:themeColor="text1"/>
          <w:lang w:val="en-US" w:eastAsia="zh-CN"/>
        </w:rPr>
        <w:t xml:space="preserve">Since </w:t>
      </w:r>
      <w:r w:rsidR="00DC1680">
        <w:rPr>
          <w:color w:val="000000" w:themeColor="text1"/>
          <w:lang w:val="en-US" w:eastAsia="zh-CN"/>
        </w:rPr>
        <w:t>the NB-</w:t>
      </w:r>
      <w:proofErr w:type="spellStart"/>
      <w:r w:rsidR="00DC1680">
        <w:rPr>
          <w:color w:val="000000" w:themeColor="text1"/>
          <w:lang w:val="en-US" w:eastAsia="zh-CN"/>
        </w:rPr>
        <w:t>IoT</w:t>
      </w:r>
      <w:proofErr w:type="spellEnd"/>
      <w:r w:rsidR="00DC1680">
        <w:rPr>
          <w:color w:val="000000" w:themeColor="text1"/>
          <w:lang w:val="en-US" w:eastAsia="zh-CN"/>
        </w:rPr>
        <w:t xml:space="preserve"> DL channels/signals are transmitted in TDM fashion, </w:t>
      </w:r>
      <w:r w:rsidR="00067F1F">
        <w:rPr>
          <w:color w:val="000000" w:themeColor="text1"/>
          <w:lang w:val="en-US" w:eastAsia="zh-CN"/>
        </w:rPr>
        <w:t xml:space="preserve">the </w:t>
      </w:r>
      <w:proofErr w:type="spellStart"/>
      <w:proofErr w:type="gramStart"/>
      <w:r w:rsidR="00067F1F">
        <w:rPr>
          <w:color w:val="000000" w:themeColor="text1"/>
          <w:lang w:val="en-US" w:eastAsia="zh-CN"/>
        </w:rPr>
        <w:t>Tx</w:t>
      </w:r>
      <w:proofErr w:type="spellEnd"/>
      <w:proofErr w:type="gramEnd"/>
      <w:r w:rsidR="00067F1F">
        <w:rPr>
          <w:color w:val="000000" w:themeColor="text1"/>
          <w:lang w:val="en-US" w:eastAsia="zh-CN"/>
        </w:rPr>
        <w:t xml:space="preserve"> power, hence</w:t>
      </w:r>
      <w:r w:rsidR="00DC1680">
        <w:rPr>
          <w:color w:val="000000" w:themeColor="text1"/>
          <w:lang w:val="en-US" w:eastAsia="zh-CN"/>
        </w:rPr>
        <w:t xml:space="preserve"> </w:t>
      </w:r>
      <w:r w:rsidR="004C5C46">
        <w:rPr>
          <w:color w:val="000000" w:themeColor="text1"/>
          <w:lang w:val="en-US" w:eastAsia="zh-CN"/>
        </w:rPr>
        <w:t xml:space="preserve">the </w:t>
      </w:r>
      <w:r w:rsidR="00DC1680">
        <w:rPr>
          <w:color w:val="000000" w:themeColor="text1"/>
          <w:lang w:val="en-US" w:eastAsia="zh-CN"/>
        </w:rPr>
        <w:t>coverage of the synchronization signal</w:t>
      </w:r>
      <w:r w:rsidR="00067F1F">
        <w:rPr>
          <w:color w:val="000000" w:themeColor="text1"/>
          <w:lang w:val="en-US" w:eastAsia="zh-CN"/>
        </w:rPr>
        <w:t>s</w:t>
      </w:r>
      <w:r w:rsidR="00DC1680">
        <w:rPr>
          <w:color w:val="000000" w:themeColor="text1"/>
          <w:lang w:val="en-US" w:eastAsia="zh-CN"/>
        </w:rPr>
        <w:t>, BCH as well as QPSK PDSCH would not be affected.</w:t>
      </w:r>
    </w:p>
    <w:p w14:paraId="0A5907A9" w14:textId="77777777" w:rsidR="00DC1680" w:rsidRDefault="00DC1680" w:rsidP="00585E6B">
      <w:pPr>
        <w:pStyle w:val="ListParagraph"/>
        <w:rPr>
          <w:color w:val="000000" w:themeColor="text1"/>
          <w:lang w:val="en-US" w:eastAsia="zh-CN"/>
        </w:rPr>
      </w:pPr>
    </w:p>
    <w:p w14:paraId="1487A4E8" w14:textId="23B3D35F" w:rsidR="00DC1680" w:rsidRDefault="00DC1680" w:rsidP="00585E6B">
      <w:pPr>
        <w:pStyle w:val="ListParagraph"/>
        <w:rPr>
          <w:color w:val="000000" w:themeColor="text1"/>
          <w:lang w:val="en-US" w:eastAsia="zh-CN"/>
        </w:rPr>
      </w:pPr>
      <w:r>
        <w:rPr>
          <w:color w:val="000000" w:themeColor="text1"/>
          <w:lang w:val="en-US" w:eastAsia="zh-CN"/>
        </w:rPr>
        <w:t>In the whole, the proposal has very limited impact on the network performance</w:t>
      </w:r>
      <w:r w:rsidR="00067F1F">
        <w:rPr>
          <w:color w:val="000000" w:themeColor="text1"/>
          <w:lang w:val="en-US" w:eastAsia="zh-CN"/>
        </w:rPr>
        <w:t>. And it provides the operators a cost-effective option to support 16QAM in legacy base stations.</w:t>
      </w:r>
    </w:p>
    <w:p w14:paraId="1A2DFDDE" w14:textId="77777777" w:rsidR="00DF56B4" w:rsidRDefault="00DF56B4" w:rsidP="00585E6B">
      <w:pPr>
        <w:pStyle w:val="ListParagraph"/>
        <w:rPr>
          <w:color w:val="000000" w:themeColor="text1"/>
          <w:lang w:val="en-US" w:eastAsia="zh-CN"/>
        </w:rPr>
      </w:pPr>
    </w:p>
    <w:p w14:paraId="1F7CE560" w14:textId="26D787B9" w:rsidR="00067F1F" w:rsidRDefault="00067F1F" w:rsidP="00585E6B">
      <w:pPr>
        <w:pStyle w:val="ListParagraph"/>
        <w:rPr>
          <w:b/>
          <w:color w:val="000000" w:themeColor="text1"/>
          <w:lang w:val="en-US" w:eastAsia="zh-CN"/>
        </w:rPr>
      </w:pPr>
      <w:r w:rsidRPr="00067F1F">
        <w:rPr>
          <w:b/>
          <w:color w:val="000000" w:themeColor="text1"/>
          <w:lang w:val="en-US" w:eastAsia="zh-CN"/>
        </w:rPr>
        <w:t xml:space="preserve">Proposal 1: </w:t>
      </w:r>
      <w:r w:rsidRPr="004C5C46">
        <w:rPr>
          <w:b/>
          <w:color w:val="000000" w:themeColor="text1"/>
          <w:lang w:val="en-US" w:eastAsia="zh-CN"/>
        </w:rPr>
        <w:t>A</w:t>
      </w:r>
      <w:r w:rsidR="004C5C46">
        <w:rPr>
          <w:b/>
          <w:color w:val="000000" w:themeColor="text1"/>
          <w:lang w:val="en-US" w:eastAsia="zh-CN"/>
        </w:rPr>
        <w:t>llow manufacturers to declare different</w:t>
      </w:r>
      <w:r w:rsidRPr="00376283">
        <w:rPr>
          <w:b/>
          <w:color w:val="000000" w:themeColor="text1"/>
          <w:lang w:val="en-US" w:eastAsia="zh-CN"/>
        </w:rPr>
        <w:t xml:space="preserve"> rated output power for NB-</w:t>
      </w:r>
      <w:proofErr w:type="spellStart"/>
      <w:r w:rsidRPr="00376283">
        <w:rPr>
          <w:b/>
          <w:color w:val="000000" w:themeColor="text1"/>
          <w:lang w:val="en-US" w:eastAsia="zh-CN"/>
        </w:rPr>
        <w:t>IoT</w:t>
      </w:r>
      <w:proofErr w:type="spellEnd"/>
      <w:r w:rsidRPr="00376283">
        <w:rPr>
          <w:b/>
          <w:color w:val="000000" w:themeColor="text1"/>
          <w:lang w:val="en-US" w:eastAsia="zh-CN"/>
        </w:rPr>
        <w:t xml:space="preserve"> 16QAM </w:t>
      </w:r>
      <w:r w:rsidR="004C5C46">
        <w:rPr>
          <w:b/>
          <w:color w:val="000000" w:themeColor="text1"/>
          <w:lang w:val="en-US" w:eastAsia="zh-CN"/>
        </w:rPr>
        <w:t>transmission</w:t>
      </w:r>
      <w:r w:rsidRPr="00376283">
        <w:rPr>
          <w:b/>
          <w:color w:val="000000" w:themeColor="text1"/>
          <w:lang w:val="en-US" w:eastAsia="zh-CN"/>
        </w:rPr>
        <w:t xml:space="preserve"> in standalone mode.</w:t>
      </w:r>
    </w:p>
    <w:p w14:paraId="19A983F6" w14:textId="77777777" w:rsidR="00067F1F" w:rsidRDefault="00067F1F" w:rsidP="00585E6B">
      <w:pPr>
        <w:pStyle w:val="ListParagraph"/>
        <w:rPr>
          <w:color w:val="000000" w:themeColor="text1"/>
          <w:lang w:val="en-US" w:eastAsia="zh-CN"/>
        </w:rPr>
      </w:pPr>
    </w:p>
    <w:p w14:paraId="0FB05D0C" w14:textId="26E844AC" w:rsidR="00067F1F" w:rsidRDefault="00067F1F" w:rsidP="00585E6B">
      <w:pPr>
        <w:pStyle w:val="ListParagraph"/>
        <w:rPr>
          <w:color w:val="000000" w:themeColor="text1"/>
          <w:lang w:val="en-US" w:eastAsia="zh-CN"/>
        </w:rPr>
      </w:pPr>
      <w:r>
        <w:rPr>
          <w:color w:val="000000" w:themeColor="text1"/>
          <w:lang w:val="en-US" w:eastAsia="zh-CN"/>
        </w:rPr>
        <w:t xml:space="preserve">The proposed changes to TS 36.141 </w:t>
      </w:r>
      <w:r w:rsidR="002F5640">
        <w:rPr>
          <w:color w:val="000000" w:themeColor="text1"/>
          <w:lang w:val="en-US" w:eastAsia="zh-CN"/>
        </w:rPr>
        <w:t>[2]</w:t>
      </w:r>
      <w:r w:rsidR="002F5640">
        <w:rPr>
          <w:color w:val="000000" w:themeColor="text1"/>
          <w:lang w:val="en-US" w:eastAsia="zh-CN"/>
        </w:rPr>
        <w:t xml:space="preserve"> </w:t>
      </w:r>
      <w:r>
        <w:rPr>
          <w:color w:val="000000" w:themeColor="text1"/>
          <w:lang w:val="en-US" w:eastAsia="zh-CN"/>
        </w:rPr>
        <w:t>Section 4.6.8 Manufacture’s declarations of supported RF</w:t>
      </w:r>
      <w:r w:rsidR="002F5640">
        <w:rPr>
          <w:color w:val="000000" w:themeColor="text1"/>
          <w:lang w:val="en-US" w:eastAsia="zh-CN"/>
        </w:rPr>
        <w:t xml:space="preserve"> </w:t>
      </w:r>
      <w:r>
        <w:rPr>
          <w:color w:val="000000" w:themeColor="text1"/>
          <w:lang w:val="en-US" w:eastAsia="zh-CN"/>
        </w:rPr>
        <w:t>configurations was shown in [3] before, which is duplicated below.</w:t>
      </w:r>
    </w:p>
    <w:p w14:paraId="59A7D95A" w14:textId="77777777" w:rsidR="00067F1F" w:rsidRDefault="00067F1F" w:rsidP="00585E6B">
      <w:pPr>
        <w:pStyle w:val="ListParagraph"/>
        <w:rPr>
          <w:color w:val="000000" w:themeColor="text1"/>
          <w:lang w:val="en-US" w:eastAsia="zh-CN"/>
        </w:rPr>
      </w:pPr>
    </w:p>
    <w:p w14:paraId="174A2E89" w14:textId="77777777" w:rsidR="00067F1F" w:rsidRDefault="00067F1F" w:rsidP="00585E6B">
      <w:pPr>
        <w:pStyle w:val="ListParagraph"/>
        <w:rPr>
          <w:color w:val="000000" w:themeColor="text1"/>
          <w:lang w:val="en-US" w:eastAsia="zh-CN"/>
        </w:rPr>
      </w:pPr>
    </w:p>
    <w:p w14:paraId="13E7F345" w14:textId="77777777" w:rsidR="00067F1F" w:rsidRDefault="00067F1F" w:rsidP="00585E6B">
      <w:pPr>
        <w:pStyle w:val="ListParagraph"/>
        <w:rPr>
          <w:color w:val="000000" w:themeColor="text1"/>
          <w:lang w:val="en-US" w:eastAsia="zh-CN"/>
        </w:rPr>
      </w:pPr>
    </w:p>
    <w:p w14:paraId="446C6C11" w14:textId="77777777" w:rsidR="00067F1F" w:rsidRDefault="00067F1F" w:rsidP="00585E6B">
      <w:pPr>
        <w:pStyle w:val="ListParagraph"/>
        <w:rPr>
          <w:color w:val="000000" w:themeColor="text1"/>
          <w:lang w:val="en-US" w:eastAsia="zh-CN"/>
        </w:rPr>
      </w:pPr>
    </w:p>
    <w:p w14:paraId="0E7AA564" w14:textId="77777777" w:rsidR="00067F1F" w:rsidRDefault="00067F1F" w:rsidP="00585E6B">
      <w:pPr>
        <w:pStyle w:val="ListParagraph"/>
        <w:rPr>
          <w:color w:val="000000" w:themeColor="text1"/>
          <w:lang w:val="en-US" w:eastAsia="zh-CN"/>
        </w:rPr>
      </w:pPr>
    </w:p>
    <w:p w14:paraId="12279F4F" w14:textId="77777777" w:rsidR="00067F1F" w:rsidRDefault="00067F1F" w:rsidP="00585E6B">
      <w:pPr>
        <w:pStyle w:val="ListParagraph"/>
        <w:rPr>
          <w:color w:val="000000" w:themeColor="text1"/>
          <w:lang w:val="en-US" w:eastAsia="zh-CN"/>
        </w:rPr>
      </w:pPr>
    </w:p>
    <w:p w14:paraId="15175319" w14:textId="77777777" w:rsidR="00067F1F" w:rsidRDefault="00067F1F" w:rsidP="00585E6B">
      <w:pPr>
        <w:pStyle w:val="ListParagraph"/>
        <w:rPr>
          <w:color w:val="000000" w:themeColor="text1"/>
          <w:lang w:val="en-US" w:eastAsia="zh-CN"/>
        </w:rPr>
      </w:pPr>
    </w:p>
    <w:p w14:paraId="3ADB9ECE" w14:textId="77777777" w:rsidR="00067F1F" w:rsidRDefault="00067F1F" w:rsidP="00585E6B">
      <w:pPr>
        <w:pStyle w:val="ListParagraph"/>
        <w:rPr>
          <w:color w:val="000000" w:themeColor="text1"/>
          <w:lang w:val="en-US" w:eastAsia="zh-CN"/>
        </w:rPr>
      </w:pPr>
    </w:p>
    <w:p w14:paraId="16680B92" w14:textId="77777777" w:rsidR="00067F1F" w:rsidRDefault="00067F1F" w:rsidP="00585E6B">
      <w:pPr>
        <w:pStyle w:val="ListParagraph"/>
        <w:rPr>
          <w:color w:val="000000" w:themeColor="text1"/>
          <w:lang w:val="en-US" w:eastAsia="zh-CN"/>
        </w:rPr>
      </w:pPr>
    </w:p>
    <w:p w14:paraId="3090A580" w14:textId="77777777" w:rsidR="00067F1F" w:rsidRDefault="00067F1F" w:rsidP="00585E6B">
      <w:pPr>
        <w:pStyle w:val="ListParagraph"/>
        <w:rPr>
          <w:color w:val="000000" w:themeColor="text1"/>
          <w:lang w:val="en-US" w:eastAsia="zh-CN"/>
        </w:rPr>
      </w:pPr>
    </w:p>
    <w:p w14:paraId="3829E196" w14:textId="77777777" w:rsidR="00067F1F" w:rsidRDefault="00067F1F" w:rsidP="00585E6B">
      <w:pPr>
        <w:pStyle w:val="ListParagraph"/>
        <w:rPr>
          <w:color w:val="000000" w:themeColor="text1"/>
          <w:lang w:val="en-US" w:eastAsia="zh-CN"/>
        </w:rPr>
      </w:pPr>
    </w:p>
    <w:p w14:paraId="39C01946" w14:textId="77777777" w:rsidR="00067F1F" w:rsidRDefault="00067F1F" w:rsidP="00585E6B">
      <w:pPr>
        <w:pStyle w:val="ListParagraph"/>
        <w:rPr>
          <w:color w:val="000000" w:themeColor="text1"/>
          <w:lang w:val="en-US" w:eastAsia="zh-CN"/>
        </w:rPr>
      </w:pPr>
    </w:p>
    <w:p w14:paraId="19966DD8" w14:textId="77777777" w:rsidR="00067F1F" w:rsidRDefault="00067F1F" w:rsidP="00585E6B">
      <w:pPr>
        <w:pStyle w:val="ListParagraph"/>
        <w:rPr>
          <w:color w:val="000000" w:themeColor="text1"/>
          <w:lang w:val="en-US" w:eastAsia="zh-CN"/>
        </w:rPr>
      </w:pPr>
    </w:p>
    <w:p w14:paraId="3B00C206" w14:textId="3C9DA194" w:rsidR="00067F1F" w:rsidRDefault="00067F1F" w:rsidP="00067F1F">
      <w:pPr>
        <w:pStyle w:val="ListParagraph"/>
        <w:ind w:left="0"/>
        <w:rPr>
          <w:color w:val="000000" w:themeColor="text1"/>
          <w:lang w:val="en-US" w:eastAsia="zh-CN"/>
        </w:rPr>
      </w:pPr>
      <w:r w:rsidRPr="008862C4">
        <w:rPr>
          <w:noProof/>
          <w:color w:val="000000" w:themeColor="text1"/>
          <w:lang w:eastAsia="zh-CN"/>
        </w:rPr>
        <w:lastRenderedPageBreak/>
        <mc:AlternateContent>
          <mc:Choice Requires="wps">
            <w:drawing>
              <wp:inline distT="0" distB="0" distL="0" distR="0" wp14:anchorId="064C6D3B" wp14:editId="3D072855">
                <wp:extent cx="5990590" cy="1404620"/>
                <wp:effectExtent l="0" t="0" r="10160"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0590" cy="1404620"/>
                        </a:xfrm>
                        <a:prstGeom prst="rect">
                          <a:avLst/>
                        </a:prstGeom>
                        <a:solidFill>
                          <a:srgbClr val="FFFFFF"/>
                        </a:solidFill>
                        <a:ln w="9525">
                          <a:solidFill>
                            <a:srgbClr val="000000"/>
                          </a:solidFill>
                          <a:miter lim="800000"/>
                          <a:headEnd/>
                          <a:tailEnd/>
                        </a:ln>
                      </wps:spPr>
                      <wps:txbx>
                        <w:txbxContent>
                          <w:p w14:paraId="3DEE14C3" w14:textId="77777777" w:rsidR="00067F1F" w:rsidRPr="008E21F4" w:rsidRDefault="00067F1F" w:rsidP="00067F1F">
                            <w:pPr>
                              <w:pStyle w:val="Heading3"/>
                            </w:pPr>
                            <w:bookmarkStart w:id="5" w:name="_Toc21017624"/>
                            <w:bookmarkStart w:id="6" w:name="_Toc29486087"/>
                            <w:bookmarkStart w:id="7" w:name="_Toc29756777"/>
                            <w:bookmarkStart w:id="8" w:name="_Toc29757890"/>
                            <w:bookmarkStart w:id="9" w:name="_Toc35952455"/>
                            <w:bookmarkStart w:id="10" w:name="_Toc37174455"/>
                            <w:bookmarkStart w:id="11" w:name="_Toc37176336"/>
                            <w:bookmarkStart w:id="12" w:name="_Toc45831411"/>
                            <w:bookmarkStart w:id="13" w:name="_Toc45832136"/>
                            <w:bookmarkStart w:id="14" w:name="_Toc52547064"/>
                            <w:bookmarkStart w:id="15" w:name="_Toc61110211"/>
                            <w:bookmarkStart w:id="16" w:name="_Toc67910493"/>
                            <w:r w:rsidRPr="008E21F4">
                              <w:t>4.6.8</w:t>
                            </w:r>
                            <w:r w:rsidRPr="008E21F4">
                              <w:tab/>
                              <w:t>Manufacturer's declarations of supported RF configurations</w:t>
                            </w:r>
                            <w:bookmarkEnd w:id="5"/>
                            <w:bookmarkEnd w:id="6"/>
                            <w:bookmarkEnd w:id="7"/>
                            <w:bookmarkEnd w:id="8"/>
                            <w:bookmarkEnd w:id="9"/>
                            <w:bookmarkEnd w:id="10"/>
                            <w:bookmarkEnd w:id="11"/>
                            <w:bookmarkEnd w:id="12"/>
                            <w:bookmarkEnd w:id="13"/>
                            <w:bookmarkEnd w:id="14"/>
                            <w:bookmarkEnd w:id="15"/>
                            <w:bookmarkEnd w:id="16"/>
                          </w:p>
                          <w:p w14:paraId="719F5D92" w14:textId="77777777" w:rsidR="00067F1F" w:rsidRDefault="00067F1F" w:rsidP="00067F1F">
                            <w:r w:rsidRPr="008E21F4">
                              <w:t>The manufacturer shall declare which operational configurations the BS supports by declaring the following parameters:</w:t>
                            </w:r>
                          </w:p>
                          <w:p w14:paraId="09D596FD" w14:textId="77777777" w:rsidR="00067F1F" w:rsidRPr="008862C4" w:rsidRDefault="00067F1F" w:rsidP="00067F1F">
                            <w:pPr>
                              <w:rPr>
                                <w:color w:val="FF0000"/>
                              </w:rPr>
                            </w:pPr>
                            <w:r w:rsidRPr="008862C4">
                              <w:rPr>
                                <w:color w:val="FF0000"/>
                              </w:rPr>
                              <w:t>&lt; Unchanged part skipped&gt;</w:t>
                            </w:r>
                          </w:p>
                          <w:p w14:paraId="620E1F95" w14:textId="77777777" w:rsidR="00067F1F" w:rsidRPr="008E21F4" w:rsidRDefault="00067F1F" w:rsidP="00067F1F">
                            <w:pPr>
                              <w:pStyle w:val="B1"/>
                            </w:pPr>
                            <w:r w:rsidRPr="008E21F4">
                              <w:t>-</w:t>
                            </w:r>
                            <w:r w:rsidRPr="008E21F4">
                              <w:tab/>
                              <w:t>The rated output power per carrier;</w:t>
                            </w:r>
                          </w:p>
                          <w:p w14:paraId="52DE6F65" w14:textId="77777777" w:rsidR="00067F1F" w:rsidRPr="008E21F4" w:rsidRDefault="00067F1F" w:rsidP="00067F1F">
                            <w:pPr>
                              <w:pStyle w:val="B3"/>
                              <w:rPr>
                                <w:lang w:eastAsia="zh-CN"/>
                              </w:rPr>
                            </w:pPr>
                            <w:r w:rsidRPr="008E21F4">
                              <w:t>-</w:t>
                            </w:r>
                            <w:r w:rsidRPr="008E21F4">
                              <w:tab/>
                            </w:r>
                            <w:proofErr w:type="gramStart"/>
                            <w:r w:rsidRPr="008E21F4">
                              <w:t>for</w:t>
                            </w:r>
                            <w:proofErr w:type="gramEnd"/>
                            <w:r w:rsidRPr="008E21F4">
                              <w:t xml:space="preserve"> contiguous spectrum operation</w:t>
                            </w:r>
                          </w:p>
                          <w:p w14:paraId="3A644E7B" w14:textId="77777777" w:rsidR="00067F1F" w:rsidRPr="008E21F4" w:rsidRDefault="00067F1F" w:rsidP="00067F1F">
                            <w:pPr>
                              <w:pStyle w:val="B3"/>
                            </w:pPr>
                            <w:r w:rsidRPr="008E21F4">
                              <w:t>-</w:t>
                            </w:r>
                            <w:r w:rsidRPr="008E21F4">
                              <w:tab/>
                            </w:r>
                            <w:proofErr w:type="gramStart"/>
                            <w:r w:rsidRPr="008E21F4">
                              <w:t>for</w:t>
                            </w:r>
                            <w:proofErr w:type="gramEnd"/>
                            <w:r w:rsidRPr="008E21F4">
                              <w:t xml:space="preserve"> non-contiguous spectrum operation</w:t>
                            </w:r>
                          </w:p>
                          <w:p w14:paraId="3523A7E4" w14:textId="77777777" w:rsidR="00067F1F" w:rsidRPr="008E21F4" w:rsidRDefault="00067F1F" w:rsidP="00067F1F">
                            <w:pPr>
                              <w:pStyle w:val="NO"/>
                              <w:ind w:hanging="1"/>
                              <w:rPr>
                                <w:snapToGrid w:val="0"/>
                              </w:rPr>
                            </w:pPr>
                            <w:r w:rsidRPr="008E21F4">
                              <w:t>NOTE 1:</w:t>
                            </w:r>
                            <w:r w:rsidRPr="008E21F4">
                              <w:tab/>
                              <w:t xml:space="preserve">Different </w:t>
                            </w:r>
                            <w:r w:rsidRPr="008E21F4">
                              <w:rPr>
                                <w:snapToGrid w:val="0"/>
                              </w:rPr>
                              <w:t>rated output powers may be declared for different operating configurations.</w:t>
                            </w:r>
                          </w:p>
                          <w:p w14:paraId="33EC9C30" w14:textId="77777777" w:rsidR="00067F1F" w:rsidRPr="008E21F4" w:rsidRDefault="00067F1F" w:rsidP="00067F1F">
                            <w:pPr>
                              <w:pStyle w:val="NO"/>
                              <w:ind w:left="1985"/>
                              <w:rPr>
                                <w:snapToGrid w:val="0"/>
                              </w:rPr>
                            </w:pPr>
                            <w:r w:rsidRPr="008E21F4">
                              <w:rPr>
                                <w:snapToGrid w:val="0"/>
                              </w:rPr>
                              <w:t>NOTE 2:</w:t>
                            </w:r>
                            <w:r w:rsidRPr="008E21F4">
                              <w:rPr>
                                <w:snapToGrid w:val="0"/>
                              </w:rPr>
                              <w:tab/>
                            </w:r>
                            <w:r w:rsidRPr="008E21F4">
                              <w:t>If a BS is capable of 256QAM DL operation then two rated output power declarations may be made. One declaration is applicable when configured for 256QAM transmissions and the other declaration is applicable when not configured for 256QAM transmissions</w:t>
                            </w:r>
                            <w:r w:rsidRPr="008E21F4">
                              <w:rPr>
                                <w:snapToGrid w:val="0"/>
                              </w:rPr>
                              <w:t>.</w:t>
                            </w:r>
                          </w:p>
                          <w:p w14:paraId="1730A66C" w14:textId="77777777" w:rsidR="00067F1F" w:rsidRDefault="00067F1F" w:rsidP="00067F1F">
                            <w:pPr>
                              <w:pStyle w:val="NO"/>
                              <w:ind w:left="1985"/>
                              <w:rPr>
                                <w:ins w:id="17" w:author="jinwang (A)" w:date="2021-07-30T15:33:00Z"/>
                              </w:rPr>
                            </w:pPr>
                            <w:r w:rsidRPr="008E21F4">
                              <w:rPr>
                                <w:snapToGrid w:val="0"/>
                              </w:rPr>
                              <w:t>NOTE 3:</w:t>
                            </w:r>
                            <w:r w:rsidRPr="008E21F4">
                              <w:rPr>
                                <w:snapToGrid w:val="0"/>
                              </w:rPr>
                              <w:tab/>
                            </w:r>
                            <w:r w:rsidRPr="008E21F4">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06D2D90" w14:textId="77777777" w:rsidR="00067F1F" w:rsidRPr="008E21F4" w:rsidRDefault="00067F1F" w:rsidP="00067F1F">
                            <w:pPr>
                              <w:pStyle w:val="NO"/>
                              <w:ind w:left="1985"/>
                              <w:rPr>
                                <w:ins w:id="18" w:author="jinwang (A)" w:date="2021-07-30T15:33:00Z"/>
                                <w:snapToGrid w:val="0"/>
                              </w:rPr>
                            </w:pPr>
                            <w:ins w:id="19" w:author="jinwang (A)" w:date="2021-07-30T15:33:00Z">
                              <w:r w:rsidRPr="00067F1F">
                                <w:rPr>
                                  <w:snapToGrid w:val="0"/>
                                  <w:highlight w:val="yellow"/>
                                </w:rPr>
                                <w:t xml:space="preserve">NOTE </w:t>
                              </w:r>
                            </w:ins>
                            <w:ins w:id="20" w:author="jinwang (A)" w:date="2021-07-30T15:34:00Z">
                              <w:r w:rsidRPr="00067F1F">
                                <w:rPr>
                                  <w:snapToGrid w:val="0"/>
                                  <w:highlight w:val="yellow"/>
                                </w:rPr>
                                <w:t>4</w:t>
                              </w:r>
                            </w:ins>
                            <w:ins w:id="21" w:author="jinwang (A)" w:date="2021-07-30T15:33:00Z">
                              <w:r w:rsidRPr="00067F1F">
                                <w:rPr>
                                  <w:snapToGrid w:val="0"/>
                                  <w:highlight w:val="yellow"/>
                                </w:rPr>
                                <w:t>:</w:t>
                              </w:r>
                              <w:r w:rsidRPr="00067F1F">
                                <w:rPr>
                                  <w:snapToGrid w:val="0"/>
                                  <w:highlight w:val="yellow"/>
                                </w:rPr>
                                <w:tab/>
                              </w:r>
                              <w:r w:rsidRPr="00067F1F">
                                <w:rPr>
                                  <w:highlight w:val="yellow"/>
                                </w:rPr>
                                <w:t xml:space="preserve">If a BS is capable of </w:t>
                              </w:r>
                            </w:ins>
                            <w:ins w:id="22" w:author="jinwang (A)" w:date="2021-07-30T15:34:00Z">
                              <w:r w:rsidRPr="00067F1F">
                                <w:rPr>
                                  <w:highlight w:val="yellow"/>
                                </w:rPr>
                                <w:t>NB-</w:t>
                              </w:r>
                              <w:proofErr w:type="spellStart"/>
                              <w:r w:rsidRPr="00067F1F">
                                <w:rPr>
                                  <w:highlight w:val="yellow"/>
                                </w:rPr>
                                <w:t>IoT</w:t>
                              </w:r>
                              <w:proofErr w:type="spellEnd"/>
                              <w:r w:rsidRPr="00067F1F">
                                <w:rPr>
                                  <w:highlight w:val="yellow"/>
                                </w:rPr>
                                <w:t xml:space="preserve"> </w:t>
                              </w:r>
                            </w:ins>
                            <w:ins w:id="23" w:author="jinwang (A)" w:date="2021-07-30T15:33:00Z">
                              <w:r w:rsidRPr="00067F1F">
                                <w:rPr>
                                  <w:highlight w:val="yellow"/>
                                </w:rPr>
                                <w:t>1</w:t>
                              </w:r>
                            </w:ins>
                            <w:ins w:id="24" w:author="jinwang (A)" w:date="2021-07-30T15:34:00Z">
                              <w:r w:rsidRPr="00067F1F">
                                <w:rPr>
                                  <w:highlight w:val="yellow"/>
                                </w:rPr>
                                <w:t>6</w:t>
                              </w:r>
                            </w:ins>
                            <w:ins w:id="25" w:author="jinwang (A)" w:date="2021-07-30T15:33:00Z">
                              <w:r w:rsidRPr="00067F1F">
                                <w:rPr>
                                  <w:highlight w:val="yellow"/>
                                </w:rPr>
                                <w:t xml:space="preserve">QAM DL operation </w:t>
                              </w:r>
                            </w:ins>
                            <w:ins w:id="26" w:author="jinwang (A)" w:date="2021-07-30T15:34:00Z">
                              <w:r w:rsidRPr="00067F1F">
                                <w:rPr>
                                  <w:highlight w:val="yellow"/>
                                </w:rPr>
                                <w:t xml:space="preserve">in standalone mode </w:t>
                              </w:r>
                            </w:ins>
                            <w:ins w:id="27" w:author="jinwang (A)" w:date="2021-07-30T15:33:00Z">
                              <w:r w:rsidRPr="00067F1F">
                                <w:rPr>
                                  <w:highlight w:val="yellow"/>
                                </w:rPr>
                                <w:t>then up to t</w:t>
                              </w:r>
                            </w:ins>
                            <w:ins w:id="28" w:author="jinwang (A)" w:date="2021-07-30T15:34:00Z">
                              <w:r w:rsidRPr="00067F1F">
                                <w:rPr>
                                  <w:highlight w:val="yellow"/>
                                </w:rPr>
                                <w:t>wo</w:t>
                              </w:r>
                            </w:ins>
                            <w:ins w:id="29" w:author="jinwang (A)" w:date="2021-07-30T15:33:00Z">
                              <w:r w:rsidRPr="00067F1F">
                                <w:rPr>
                                  <w:highlight w:val="yellow"/>
                                </w:rPr>
                                <w:t xml:space="preserve"> rated output power declarations may be made. One declaration is applicable when configured for 1</w:t>
                              </w:r>
                            </w:ins>
                            <w:ins w:id="30" w:author="jinwang (A)" w:date="2021-07-30T15:35:00Z">
                              <w:r w:rsidRPr="00067F1F">
                                <w:rPr>
                                  <w:highlight w:val="yellow"/>
                                </w:rPr>
                                <w:t>6</w:t>
                              </w:r>
                            </w:ins>
                            <w:ins w:id="31" w:author="jinwang (A)" w:date="2021-07-30T15:33:00Z">
                              <w:r w:rsidRPr="00067F1F">
                                <w:rPr>
                                  <w:highlight w:val="yellow"/>
                                </w:rPr>
                                <w:t xml:space="preserve">QAM transmissions and the other declaration is applicable when </w:t>
                              </w:r>
                            </w:ins>
                            <w:ins w:id="32" w:author="jinwang (A)" w:date="2021-07-30T15:35:00Z">
                              <w:r w:rsidRPr="00067F1F">
                                <w:rPr>
                                  <w:highlight w:val="yellow"/>
                                </w:rPr>
                                <w:t xml:space="preserve">not </w:t>
                              </w:r>
                            </w:ins>
                            <w:ins w:id="33" w:author="jinwang (A)" w:date="2021-07-30T15:33:00Z">
                              <w:r w:rsidRPr="00067F1F">
                                <w:rPr>
                                  <w:highlight w:val="yellow"/>
                                </w:rPr>
                                <w:t xml:space="preserve">configured </w:t>
                              </w:r>
                            </w:ins>
                            <w:ins w:id="34" w:author="jinwang (A)" w:date="2021-07-30T15:35:00Z">
                              <w:r w:rsidRPr="00067F1F">
                                <w:rPr>
                                  <w:highlight w:val="yellow"/>
                                </w:rPr>
                                <w:t>16</w:t>
                              </w:r>
                            </w:ins>
                            <w:ins w:id="35" w:author="jinwang (A)" w:date="2021-07-30T15:33:00Z">
                              <w:r w:rsidRPr="00067F1F">
                                <w:rPr>
                                  <w:highlight w:val="yellow"/>
                                </w:rPr>
                                <w:t>QAM transmissions.</w:t>
                              </w:r>
                            </w:ins>
                          </w:p>
                          <w:p w14:paraId="3779CD39" w14:textId="77777777" w:rsidR="00067F1F" w:rsidRPr="008E21F4" w:rsidRDefault="00067F1F" w:rsidP="00067F1F">
                            <w:pPr>
                              <w:pStyle w:val="B1"/>
                            </w:pPr>
                            <w:r w:rsidRPr="008E21F4">
                              <w:t>-</w:t>
                            </w:r>
                            <w:r w:rsidRPr="008E21F4">
                              <w:tab/>
                              <w:t>The rated total output power</w:t>
                            </w:r>
                            <w:r w:rsidRPr="008E21F4">
                              <w:rPr>
                                <w:rFonts w:eastAsia="?c?e?o“A‘??S?V?b?N‘I" w:cs="v4.2.0"/>
                              </w:rPr>
                              <w:t xml:space="preserve"> </w:t>
                            </w:r>
                            <w:proofErr w:type="spellStart"/>
                            <w:r w:rsidRPr="008E21F4">
                              <w:rPr>
                                <w:rFonts w:eastAsia="?c?e?o“A‘??S?V?b?N‘I" w:cs="v4.2.0"/>
                              </w:rPr>
                              <w:t>P</w:t>
                            </w:r>
                            <w:r w:rsidRPr="008E21F4">
                              <w:rPr>
                                <w:rFonts w:eastAsia="?c?e?o“A‘??S?V?b?N‘I" w:cs="v4.2.0"/>
                                <w:vertAlign w:val="subscript"/>
                              </w:rPr>
                              <w:t>rated</w:t>
                            </w:r>
                            <w:proofErr w:type="gramStart"/>
                            <w:r w:rsidRPr="008E21F4">
                              <w:rPr>
                                <w:rFonts w:eastAsia="?c?e?o“A‘??S?V?b?N‘I" w:cs="v4.2.0"/>
                                <w:vertAlign w:val="subscript"/>
                              </w:rPr>
                              <w:t>,t</w:t>
                            </w:r>
                            <w:proofErr w:type="spellEnd"/>
                            <w:proofErr w:type="gramEnd"/>
                            <w:r w:rsidRPr="008E21F4">
                              <w:t xml:space="preserve"> as a sum of all carriers;</w:t>
                            </w:r>
                          </w:p>
                          <w:p w14:paraId="56C2CA5D" w14:textId="77777777" w:rsidR="00067F1F" w:rsidRPr="008E21F4" w:rsidRDefault="00067F1F" w:rsidP="00067F1F">
                            <w:pPr>
                              <w:pStyle w:val="B3"/>
                              <w:rPr>
                                <w:lang w:eastAsia="zh-CN"/>
                              </w:rPr>
                            </w:pPr>
                            <w:r w:rsidRPr="008E21F4">
                              <w:t>-</w:t>
                            </w:r>
                            <w:r w:rsidRPr="008E21F4">
                              <w:tab/>
                            </w:r>
                            <w:proofErr w:type="gramStart"/>
                            <w:r w:rsidRPr="008E21F4">
                              <w:t>for</w:t>
                            </w:r>
                            <w:proofErr w:type="gramEnd"/>
                            <w:r w:rsidRPr="008E21F4">
                              <w:t xml:space="preserve"> contiguous spectrum operation</w:t>
                            </w:r>
                          </w:p>
                          <w:p w14:paraId="09DA36A4" w14:textId="77777777" w:rsidR="00067F1F" w:rsidRPr="008E21F4" w:rsidRDefault="00067F1F" w:rsidP="00067F1F">
                            <w:pPr>
                              <w:pStyle w:val="B3"/>
                            </w:pPr>
                            <w:r w:rsidRPr="008E21F4">
                              <w:t>-</w:t>
                            </w:r>
                            <w:r w:rsidRPr="008E21F4">
                              <w:tab/>
                            </w:r>
                            <w:proofErr w:type="gramStart"/>
                            <w:r w:rsidRPr="008E21F4">
                              <w:t>for</w:t>
                            </w:r>
                            <w:proofErr w:type="gramEnd"/>
                            <w:r w:rsidRPr="008E21F4">
                              <w:t xml:space="preserve"> non-contiguous spectrum operation</w:t>
                            </w:r>
                          </w:p>
                          <w:p w14:paraId="136EF7CA" w14:textId="77777777" w:rsidR="00067F1F" w:rsidRPr="008E21F4" w:rsidRDefault="00067F1F" w:rsidP="00067F1F">
                            <w:pPr>
                              <w:pStyle w:val="NO"/>
                              <w:ind w:left="1985"/>
                              <w:rPr>
                                <w:snapToGrid w:val="0"/>
                              </w:rPr>
                            </w:pPr>
                            <w:r w:rsidRPr="008E21F4">
                              <w:t>NOTE 1:</w:t>
                            </w:r>
                            <w:r w:rsidRPr="008E21F4">
                              <w:tab/>
                              <w:t>If a BS is capable of 256QAM DL operation then two rated output power declarations may be made. One declaration is applicable when configured for 256QAM transmissions and the other declaration is applicable when not configured for 256QAM transmissions.</w:t>
                            </w:r>
                          </w:p>
                          <w:p w14:paraId="2324BB6E" w14:textId="77777777" w:rsidR="00067F1F" w:rsidRDefault="00067F1F" w:rsidP="00067F1F">
                            <w:pPr>
                              <w:pStyle w:val="NO"/>
                              <w:ind w:left="1985"/>
                              <w:rPr>
                                <w:ins w:id="36" w:author="jinwang (A)" w:date="2021-07-30T15:43:00Z"/>
                              </w:rPr>
                            </w:pPr>
                            <w:r w:rsidRPr="008E21F4">
                              <w:t>NOTE 2:</w:t>
                            </w:r>
                            <w:r w:rsidRPr="008E21F4">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53372388" w14:textId="77777777" w:rsidR="00067F1F" w:rsidRPr="008E21F4" w:rsidRDefault="00067F1F" w:rsidP="00067F1F">
                            <w:pPr>
                              <w:pStyle w:val="NO"/>
                              <w:ind w:left="1985"/>
                            </w:pPr>
                            <w:ins w:id="37" w:author="jinwang (A)" w:date="2021-07-30T15:43:00Z">
                              <w:r w:rsidRPr="00067F1F">
                                <w:rPr>
                                  <w:snapToGrid w:val="0"/>
                                  <w:highlight w:val="yellow"/>
                                </w:rPr>
                                <w:t>NOTE 3:</w:t>
                              </w:r>
                              <w:r w:rsidRPr="00067F1F">
                                <w:rPr>
                                  <w:snapToGrid w:val="0"/>
                                  <w:highlight w:val="yellow"/>
                                </w:rPr>
                                <w:tab/>
                              </w:r>
                              <w:r w:rsidRPr="00067F1F">
                                <w:rPr>
                                  <w:highlight w:val="yellow"/>
                                </w:rPr>
                                <w:t>If a BS is capable of NB-</w:t>
                              </w:r>
                              <w:proofErr w:type="spellStart"/>
                              <w:r w:rsidRPr="00067F1F">
                                <w:rPr>
                                  <w:highlight w:val="yellow"/>
                                </w:rPr>
                                <w:t>IoT</w:t>
                              </w:r>
                              <w:proofErr w:type="spellEnd"/>
                              <w:r w:rsidRPr="00067F1F">
                                <w:rPr>
                                  <w:highlight w:val="yellow"/>
                                </w:rPr>
                                <w:t xml:space="preserve"> 16QAM DL operation in standalone mode then up to two rated output power declarations may be made. One declaration is applicable when configured for 16QAM transmissions and the other declaration is applicable when not configured 16QAM transmissions.</w:t>
                              </w:r>
                            </w:ins>
                          </w:p>
                          <w:p w14:paraId="055AF792" w14:textId="77777777" w:rsidR="00067F1F" w:rsidRPr="008862C4" w:rsidRDefault="00067F1F" w:rsidP="00067F1F">
                            <w:pPr>
                              <w:rPr>
                                <w:color w:val="FF0000"/>
                              </w:rPr>
                            </w:pPr>
                            <w:r w:rsidRPr="008862C4">
                              <w:rPr>
                                <w:color w:val="FF0000"/>
                              </w:rPr>
                              <w:t>&lt; Unchanged part skipped&gt;</w:t>
                            </w:r>
                          </w:p>
                        </w:txbxContent>
                      </wps:txbx>
                      <wps:bodyPr rot="0" vert="horz" wrap="square" lIns="91440" tIns="45720" rIns="91440" bIns="45720" anchor="t" anchorCtr="0">
                        <a:spAutoFit/>
                      </wps:bodyPr>
                    </wps:wsp>
                  </a:graphicData>
                </a:graphic>
              </wp:inline>
            </w:drawing>
          </mc:Choice>
          <mc:Fallback>
            <w:pict>
              <v:shapetype w14:anchorId="064C6D3B" id="_x0000_t202" coordsize="21600,21600" o:spt="202" path="m,l,21600r21600,l21600,xe">
                <v:stroke joinstyle="miter"/>
                <v:path gradientshapeok="t" o:connecttype="rect"/>
              </v:shapetype>
              <v:shape id="Text Box 2" o:spid="_x0000_s1026" type="#_x0000_t202" style="width:471.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">
                <v:textbox style="mso-fit-shape-to-text:t">
                  <w:txbxContent>
                    <w:p w14:paraId="3DEE14C3" w14:textId="77777777" w:rsidR="00067F1F" w:rsidRPr="008E21F4" w:rsidRDefault="00067F1F" w:rsidP="00067F1F">
                      <w:pPr>
                        <w:pStyle w:val="Heading3"/>
                      </w:pPr>
                      <w:bookmarkStart w:id="38" w:name="_Toc21017624"/>
                      <w:bookmarkStart w:id="39" w:name="_Toc29486087"/>
                      <w:bookmarkStart w:id="40" w:name="_Toc29756777"/>
                      <w:bookmarkStart w:id="41" w:name="_Toc29757890"/>
                      <w:bookmarkStart w:id="42" w:name="_Toc35952455"/>
                      <w:bookmarkStart w:id="43" w:name="_Toc37174455"/>
                      <w:bookmarkStart w:id="44" w:name="_Toc37176336"/>
                      <w:bookmarkStart w:id="45" w:name="_Toc45831411"/>
                      <w:bookmarkStart w:id="46" w:name="_Toc45832136"/>
                      <w:bookmarkStart w:id="47" w:name="_Toc52547064"/>
                      <w:bookmarkStart w:id="48" w:name="_Toc61110211"/>
                      <w:bookmarkStart w:id="49" w:name="_Toc67910493"/>
                      <w:r w:rsidRPr="008E21F4">
                        <w:t>4.6.8</w:t>
                      </w:r>
                      <w:r w:rsidRPr="008E21F4">
                        <w:tab/>
                        <w:t>Manufacturer's declarations of supported RF configurations</w:t>
                      </w:r>
                      <w:bookmarkEnd w:id="38"/>
                      <w:bookmarkEnd w:id="39"/>
                      <w:bookmarkEnd w:id="40"/>
                      <w:bookmarkEnd w:id="41"/>
                      <w:bookmarkEnd w:id="42"/>
                      <w:bookmarkEnd w:id="43"/>
                      <w:bookmarkEnd w:id="44"/>
                      <w:bookmarkEnd w:id="45"/>
                      <w:bookmarkEnd w:id="46"/>
                      <w:bookmarkEnd w:id="47"/>
                      <w:bookmarkEnd w:id="48"/>
                      <w:bookmarkEnd w:id="49"/>
                    </w:p>
                    <w:p w14:paraId="719F5D92" w14:textId="77777777" w:rsidR="00067F1F" w:rsidRDefault="00067F1F" w:rsidP="00067F1F">
                      <w:r w:rsidRPr="008E21F4">
                        <w:t>The manufacturer shall declare which operational configurations the BS supports by declaring the following parameters:</w:t>
                      </w:r>
                    </w:p>
                    <w:p w14:paraId="09D596FD" w14:textId="77777777" w:rsidR="00067F1F" w:rsidRPr="008862C4" w:rsidRDefault="00067F1F" w:rsidP="00067F1F">
                      <w:pPr>
                        <w:rPr>
                          <w:color w:val="FF0000"/>
                        </w:rPr>
                      </w:pPr>
                      <w:r w:rsidRPr="008862C4">
                        <w:rPr>
                          <w:color w:val="FF0000"/>
                        </w:rPr>
                        <w:t>&lt; Unchanged part skipped&gt;</w:t>
                      </w:r>
                    </w:p>
                    <w:p w14:paraId="620E1F95" w14:textId="77777777" w:rsidR="00067F1F" w:rsidRPr="008E21F4" w:rsidRDefault="00067F1F" w:rsidP="00067F1F">
                      <w:pPr>
                        <w:pStyle w:val="B1"/>
                      </w:pPr>
                      <w:r w:rsidRPr="008E21F4">
                        <w:t>-</w:t>
                      </w:r>
                      <w:r w:rsidRPr="008E21F4">
                        <w:tab/>
                        <w:t>The rated output power per carrier;</w:t>
                      </w:r>
                    </w:p>
                    <w:p w14:paraId="52DE6F65" w14:textId="77777777" w:rsidR="00067F1F" w:rsidRPr="008E21F4" w:rsidRDefault="00067F1F" w:rsidP="00067F1F">
                      <w:pPr>
                        <w:pStyle w:val="B3"/>
                        <w:rPr>
                          <w:lang w:eastAsia="zh-CN"/>
                        </w:rPr>
                      </w:pPr>
                      <w:r w:rsidRPr="008E21F4">
                        <w:t>-</w:t>
                      </w:r>
                      <w:r w:rsidRPr="008E21F4">
                        <w:tab/>
                      </w:r>
                      <w:proofErr w:type="gramStart"/>
                      <w:r w:rsidRPr="008E21F4">
                        <w:t>for</w:t>
                      </w:r>
                      <w:proofErr w:type="gramEnd"/>
                      <w:r w:rsidRPr="008E21F4">
                        <w:t xml:space="preserve"> contiguous spectrum operation</w:t>
                      </w:r>
                    </w:p>
                    <w:p w14:paraId="3A644E7B" w14:textId="77777777" w:rsidR="00067F1F" w:rsidRPr="008E21F4" w:rsidRDefault="00067F1F" w:rsidP="00067F1F">
                      <w:pPr>
                        <w:pStyle w:val="B3"/>
                      </w:pPr>
                      <w:r w:rsidRPr="008E21F4">
                        <w:t>-</w:t>
                      </w:r>
                      <w:r w:rsidRPr="008E21F4">
                        <w:tab/>
                      </w:r>
                      <w:proofErr w:type="gramStart"/>
                      <w:r w:rsidRPr="008E21F4">
                        <w:t>for</w:t>
                      </w:r>
                      <w:proofErr w:type="gramEnd"/>
                      <w:r w:rsidRPr="008E21F4">
                        <w:t xml:space="preserve"> non-contiguous spectrum operation</w:t>
                      </w:r>
                    </w:p>
                    <w:p w14:paraId="3523A7E4" w14:textId="77777777" w:rsidR="00067F1F" w:rsidRPr="008E21F4" w:rsidRDefault="00067F1F" w:rsidP="00067F1F">
                      <w:pPr>
                        <w:pStyle w:val="NO"/>
                        <w:ind w:hanging="1"/>
                        <w:rPr>
                          <w:snapToGrid w:val="0"/>
                        </w:rPr>
                      </w:pPr>
                      <w:r w:rsidRPr="008E21F4">
                        <w:t>NOTE 1:</w:t>
                      </w:r>
                      <w:r w:rsidRPr="008E21F4">
                        <w:tab/>
                        <w:t xml:space="preserve">Different </w:t>
                      </w:r>
                      <w:r w:rsidRPr="008E21F4">
                        <w:rPr>
                          <w:snapToGrid w:val="0"/>
                        </w:rPr>
                        <w:t>rated output powers may be declared for different operating configurations.</w:t>
                      </w:r>
                    </w:p>
                    <w:p w14:paraId="33EC9C30" w14:textId="77777777" w:rsidR="00067F1F" w:rsidRPr="008E21F4" w:rsidRDefault="00067F1F" w:rsidP="00067F1F">
                      <w:pPr>
                        <w:pStyle w:val="NO"/>
                        <w:ind w:left="1985"/>
                        <w:rPr>
                          <w:snapToGrid w:val="0"/>
                        </w:rPr>
                      </w:pPr>
                      <w:r w:rsidRPr="008E21F4">
                        <w:rPr>
                          <w:snapToGrid w:val="0"/>
                        </w:rPr>
                        <w:t>NOTE 2:</w:t>
                      </w:r>
                      <w:r w:rsidRPr="008E21F4">
                        <w:rPr>
                          <w:snapToGrid w:val="0"/>
                        </w:rPr>
                        <w:tab/>
                      </w:r>
                      <w:r w:rsidRPr="008E21F4">
                        <w:t>If a BS is capable of 256QAM DL operation then two rated output power declarations may be made. One declaration is applicable when configured for 256QAM transmissions and the other declaration is applicable when not configured for 256QAM transmissions</w:t>
                      </w:r>
                      <w:r w:rsidRPr="008E21F4">
                        <w:rPr>
                          <w:snapToGrid w:val="0"/>
                        </w:rPr>
                        <w:t>.</w:t>
                      </w:r>
                    </w:p>
                    <w:p w14:paraId="1730A66C" w14:textId="77777777" w:rsidR="00067F1F" w:rsidRDefault="00067F1F" w:rsidP="00067F1F">
                      <w:pPr>
                        <w:pStyle w:val="NO"/>
                        <w:ind w:left="1985"/>
                        <w:rPr>
                          <w:ins w:id="50" w:author="jinwang (A)" w:date="2021-07-30T15:33:00Z"/>
                        </w:rPr>
                      </w:pPr>
                      <w:r w:rsidRPr="008E21F4">
                        <w:rPr>
                          <w:snapToGrid w:val="0"/>
                        </w:rPr>
                        <w:t>NOTE 3:</w:t>
                      </w:r>
                      <w:r w:rsidRPr="008E21F4">
                        <w:rPr>
                          <w:snapToGrid w:val="0"/>
                        </w:rPr>
                        <w:tab/>
                      </w:r>
                      <w:r w:rsidRPr="008E21F4">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06D2D90" w14:textId="77777777" w:rsidR="00067F1F" w:rsidRPr="008E21F4" w:rsidRDefault="00067F1F" w:rsidP="00067F1F">
                      <w:pPr>
                        <w:pStyle w:val="NO"/>
                        <w:ind w:left="1985"/>
                        <w:rPr>
                          <w:ins w:id="51" w:author="jinwang (A)" w:date="2021-07-30T15:33:00Z"/>
                          <w:snapToGrid w:val="0"/>
                        </w:rPr>
                      </w:pPr>
                      <w:ins w:id="52" w:author="jinwang (A)" w:date="2021-07-30T15:33:00Z">
                        <w:r w:rsidRPr="00067F1F">
                          <w:rPr>
                            <w:snapToGrid w:val="0"/>
                            <w:highlight w:val="yellow"/>
                          </w:rPr>
                          <w:t xml:space="preserve">NOTE </w:t>
                        </w:r>
                      </w:ins>
                      <w:ins w:id="53" w:author="jinwang (A)" w:date="2021-07-30T15:34:00Z">
                        <w:r w:rsidRPr="00067F1F">
                          <w:rPr>
                            <w:snapToGrid w:val="0"/>
                            <w:highlight w:val="yellow"/>
                          </w:rPr>
                          <w:t>4</w:t>
                        </w:r>
                      </w:ins>
                      <w:ins w:id="54" w:author="jinwang (A)" w:date="2021-07-30T15:33:00Z">
                        <w:r w:rsidRPr="00067F1F">
                          <w:rPr>
                            <w:snapToGrid w:val="0"/>
                            <w:highlight w:val="yellow"/>
                          </w:rPr>
                          <w:t>:</w:t>
                        </w:r>
                        <w:r w:rsidRPr="00067F1F">
                          <w:rPr>
                            <w:snapToGrid w:val="0"/>
                            <w:highlight w:val="yellow"/>
                          </w:rPr>
                          <w:tab/>
                        </w:r>
                        <w:r w:rsidRPr="00067F1F">
                          <w:rPr>
                            <w:highlight w:val="yellow"/>
                          </w:rPr>
                          <w:t xml:space="preserve">If a BS is capable of </w:t>
                        </w:r>
                      </w:ins>
                      <w:ins w:id="55" w:author="jinwang (A)" w:date="2021-07-30T15:34:00Z">
                        <w:r w:rsidRPr="00067F1F">
                          <w:rPr>
                            <w:highlight w:val="yellow"/>
                          </w:rPr>
                          <w:t>NB-</w:t>
                        </w:r>
                        <w:proofErr w:type="spellStart"/>
                        <w:r w:rsidRPr="00067F1F">
                          <w:rPr>
                            <w:highlight w:val="yellow"/>
                          </w:rPr>
                          <w:t>IoT</w:t>
                        </w:r>
                        <w:proofErr w:type="spellEnd"/>
                        <w:r w:rsidRPr="00067F1F">
                          <w:rPr>
                            <w:highlight w:val="yellow"/>
                          </w:rPr>
                          <w:t xml:space="preserve"> </w:t>
                        </w:r>
                      </w:ins>
                      <w:ins w:id="56" w:author="jinwang (A)" w:date="2021-07-30T15:33:00Z">
                        <w:r w:rsidRPr="00067F1F">
                          <w:rPr>
                            <w:highlight w:val="yellow"/>
                          </w:rPr>
                          <w:t>1</w:t>
                        </w:r>
                      </w:ins>
                      <w:ins w:id="57" w:author="jinwang (A)" w:date="2021-07-30T15:34:00Z">
                        <w:r w:rsidRPr="00067F1F">
                          <w:rPr>
                            <w:highlight w:val="yellow"/>
                          </w:rPr>
                          <w:t>6</w:t>
                        </w:r>
                      </w:ins>
                      <w:ins w:id="58" w:author="jinwang (A)" w:date="2021-07-30T15:33:00Z">
                        <w:r w:rsidRPr="00067F1F">
                          <w:rPr>
                            <w:highlight w:val="yellow"/>
                          </w:rPr>
                          <w:t xml:space="preserve">QAM DL operation </w:t>
                        </w:r>
                      </w:ins>
                      <w:ins w:id="59" w:author="jinwang (A)" w:date="2021-07-30T15:34:00Z">
                        <w:r w:rsidRPr="00067F1F">
                          <w:rPr>
                            <w:highlight w:val="yellow"/>
                          </w:rPr>
                          <w:t xml:space="preserve">in standalone mode </w:t>
                        </w:r>
                      </w:ins>
                      <w:ins w:id="60" w:author="jinwang (A)" w:date="2021-07-30T15:33:00Z">
                        <w:r w:rsidRPr="00067F1F">
                          <w:rPr>
                            <w:highlight w:val="yellow"/>
                          </w:rPr>
                          <w:t>then up to t</w:t>
                        </w:r>
                      </w:ins>
                      <w:ins w:id="61" w:author="jinwang (A)" w:date="2021-07-30T15:34:00Z">
                        <w:r w:rsidRPr="00067F1F">
                          <w:rPr>
                            <w:highlight w:val="yellow"/>
                          </w:rPr>
                          <w:t>wo</w:t>
                        </w:r>
                      </w:ins>
                      <w:ins w:id="62" w:author="jinwang (A)" w:date="2021-07-30T15:33:00Z">
                        <w:r w:rsidRPr="00067F1F">
                          <w:rPr>
                            <w:highlight w:val="yellow"/>
                          </w:rPr>
                          <w:t xml:space="preserve"> rated output power declarations may be made. One declaration is applicable when configured for 1</w:t>
                        </w:r>
                      </w:ins>
                      <w:ins w:id="63" w:author="jinwang (A)" w:date="2021-07-30T15:35:00Z">
                        <w:r w:rsidRPr="00067F1F">
                          <w:rPr>
                            <w:highlight w:val="yellow"/>
                          </w:rPr>
                          <w:t>6</w:t>
                        </w:r>
                      </w:ins>
                      <w:ins w:id="64" w:author="jinwang (A)" w:date="2021-07-30T15:33:00Z">
                        <w:r w:rsidRPr="00067F1F">
                          <w:rPr>
                            <w:highlight w:val="yellow"/>
                          </w:rPr>
                          <w:t xml:space="preserve">QAM transmissions and the other declaration is applicable when </w:t>
                        </w:r>
                      </w:ins>
                      <w:ins w:id="65" w:author="jinwang (A)" w:date="2021-07-30T15:35:00Z">
                        <w:r w:rsidRPr="00067F1F">
                          <w:rPr>
                            <w:highlight w:val="yellow"/>
                          </w:rPr>
                          <w:t xml:space="preserve">not </w:t>
                        </w:r>
                      </w:ins>
                      <w:ins w:id="66" w:author="jinwang (A)" w:date="2021-07-30T15:33:00Z">
                        <w:r w:rsidRPr="00067F1F">
                          <w:rPr>
                            <w:highlight w:val="yellow"/>
                          </w:rPr>
                          <w:t xml:space="preserve">configured </w:t>
                        </w:r>
                      </w:ins>
                      <w:ins w:id="67" w:author="jinwang (A)" w:date="2021-07-30T15:35:00Z">
                        <w:r w:rsidRPr="00067F1F">
                          <w:rPr>
                            <w:highlight w:val="yellow"/>
                          </w:rPr>
                          <w:t>16</w:t>
                        </w:r>
                      </w:ins>
                      <w:ins w:id="68" w:author="jinwang (A)" w:date="2021-07-30T15:33:00Z">
                        <w:r w:rsidRPr="00067F1F">
                          <w:rPr>
                            <w:highlight w:val="yellow"/>
                          </w:rPr>
                          <w:t>QAM transmissions.</w:t>
                        </w:r>
                      </w:ins>
                    </w:p>
                    <w:p w14:paraId="3779CD39" w14:textId="77777777" w:rsidR="00067F1F" w:rsidRPr="008E21F4" w:rsidRDefault="00067F1F" w:rsidP="00067F1F">
                      <w:pPr>
                        <w:pStyle w:val="B1"/>
                      </w:pPr>
                      <w:r w:rsidRPr="008E21F4">
                        <w:t>-</w:t>
                      </w:r>
                      <w:r w:rsidRPr="008E21F4">
                        <w:tab/>
                        <w:t>The rated total output power</w:t>
                      </w:r>
                      <w:r w:rsidRPr="008E21F4">
                        <w:rPr>
                          <w:rFonts w:eastAsia="?c?e?o“A‘??S?V?b?N‘I" w:cs="v4.2.0"/>
                        </w:rPr>
                        <w:t xml:space="preserve"> </w:t>
                      </w:r>
                      <w:proofErr w:type="spellStart"/>
                      <w:r w:rsidRPr="008E21F4">
                        <w:rPr>
                          <w:rFonts w:eastAsia="?c?e?o“A‘??S?V?b?N‘I" w:cs="v4.2.0"/>
                        </w:rPr>
                        <w:t>P</w:t>
                      </w:r>
                      <w:r w:rsidRPr="008E21F4">
                        <w:rPr>
                          <w:rFonts w:eastAsia="?c?e?o“A‘??S?V?b?N‘I" w:cs="v4.2.0"/>
                          <w:vertAlign w:val="subscript"/>
                        </w:rPr>
                        <w:t>rated</w:t>
                      </w:r>
                      <w:proofErr w:type="gramStart"/>
                      <w:r w:rsidRPr="008E21F4">
                        <w:rPr>
                          <w:rFonts w:eastAsia="?c?e?o“A‘??S?V?b?N‘I" w:cs="v4.2.0"/>
                          <w:vertAlign w:val="subscript"/>
                        </w:rPr>
                        <w:t>,t</w:t>
                      </w:r>
                      <w:proofErr w:type="spellEnd"/>
                      <w:proofErr w:type="gramEnd"/>
                      <w:r w:rsidRPr="008E21F4">
                        <w:t xml:space="preserve"> as a sum of all carriers;</w:t>
                      </w:r>
                    </w:p>
                    <w:p w14:paraId="56C2CA5D" w14:textId="77777777" w:rsidR="00067F1F" w:rsidRPr="008E21F4" w:rsidRDefault="00067F1F" w:rsidP="00067F1F">
                      <w:pPr>
                        <w:pStyle w:val="B3"/>
                        <w:rPr>
                          <w:lang w:eastAsia="zh-CN"/>
                        </w:rPr>
                      </w:pPr>
                      <w:r w:rsidRPr="008E21F4">
                        <w:t>-</w:t>
                      </w:r>
                      <w:r w:rsidRPr="008E21F4">
                        <w:tab/>
                      </w:r>
                      <w:proofErr w:type="gramStart"/>
                      <w:r w:rsidRPr="008E21F4">
                        <w:t>for</w:t>
                      </w:r>
                      <w:proofErr w:type="gramEnd"/>
                      <w:r w:rsidRPr="008E21F4">
                        <w:t xml:space="preserve"> contiguous spectrum operation</w:t>
                      </w:r>
                    </w:p>
                    <w:p w14:paraId="09DA36A4" w14:textId="77777777" w:rsidR="00067F1F" w:rsidRPr="008E21F4" w:rsidRDefault="00067F1F" w:rsidP="00067F1F">
                      <w:pPr>
                        <w:pStyle w:val="B3"/>
                      </w:pPr>
                      <w:r w:rsidRPr="008E21F4">
                        <w:t>-</w:t>
                      </w:r>
                      <w:r w:rsidRPr="008E21F4">
                        <w:tab/>
                      </w:r>
                      <w:proofErr w:type="gramStart"/>
                      <w:r w:rsidRPr="008E21F4">
                        <w:t>for</w:t>
                      </w:r>
                      <w:proofErr w:type="gramEnd"/>
                      <w:r w:rsidRPr="008E21F4">
                        <w:t xml:space="preserve"> non-contiguous spectrum operation</w:t>
                      </w:r>
                    </w:p>
                    <w:p w14:paraId="136EF7CA" w14:textId="77777777" w:rsidR="00067F1F" w:rsidRPr="008E21F4" w:rsidRDefault="00067F1F" w:rsidP="00067F1F">
                      <w:pPr>
                        <w:pStyle w:val="NO"/>
                        <w:ind w:left="1985"/>
                        <w:rPr>
                          <w:snapToGrid w:val="0"/>
                        </w:rPr>
                      </w:pPr>
                      <w:r w:rsidRPr="008E21F4">
                        <w:t>NOTE 1:</w:t>
                      </w:r>
                      <w:r w:rsidRPr="008E21F4">
                        <w:tab/>
                        <w:t>If a BS is capable of 256QAM DL operation then two rated output power declarations may be made. One declaration is applicable when configured for 256QAM transmissions and the other declaration is applicable when not configured for 256QAM transmissions.</w:t>
                      </w:r>
                    </w:p>
                    <w:p w14:paraId="2324BB6E" w14:textId="77777777" w:rsidR="00067F1F" w:rsidRDefault="00067F1F" w:rsidP="00067F1F">
                      <w:pPr>
                        <w:pStyle w:val="NO"/>
                        <w:ind w:left="1985"/>
                        <w:rPr>
                          <w:ins w:id="69" w:author="jinwang (A)" w:date="2021-07-30T15:43:00Z"/>
                        </w:rPr>
                      </w:pPr>
                      <w:r w:rsidRPr="008E21F4">
                        <w:t>NOTE 2:</w:t>
                      </w:r>
                      <w:r w:rsidRPr="008E21F4">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53372388" w14:textId="77777777" w:rsidR="00067F1F" w:rsidRPr="008E21F4" w:rsidRDefault="00067F1F" w:rsidP="00067F1F">
                      <w:pPr>
                        <w:pStyle w:val="NO"/>
                        <w:ind w:left="1985"/>
                      </w:pPr>
                      <w:ins w:id="70" w:author="jinwang (A)" w:date="2021-07-30T15:43:00Z">
                        <w:r w:rsidRPr="00067F1F">
                          <w:rPr>
                            <w:snapToGrid w:val="0"/>
                            <w:highlight w:val="yellow"/>
                          </w:rPr>
                          <w:t>NOTE 3:</w:t>
                        </w:r>
                        <w:r w:rsidRPr="00067F1F">
                          <w:rPr>
                            <w:snapToGrid w:val="0"/>
                            <w:highlight w:val="yellow"/>
                          </w:rPr>
                          <w:tab/>
                        </w:r>
                        <w:r w:rsidRPr="00067F1F">
                          <w:rPr>
                            <w:highlight w:val="yellow"/>
                          </w:rPr>
                          <w:t>If a BS is capable of NB-</w:t>
                        </w:r>
                        <w:proofErr w:type="spellStart"/>
                        <w:r w:rsidRPr="00067F1F">
                          <w:rPr>
                            <w:highlight w:val="yellow"/>
                          </w:rPr>
                          <w:t>IoT</w:t>
                        </w:r>
                        <w:proofErr w:type="spellEnd"/>
                        <w:r w:rsidRPr="00067F1F">
                          <w:rPr>
                            <w:highlight w:val="yellow"/>
                          </w:rPr>
                          <w:t xml:space="preserve"> 16QAM DL operation in standalone mode then up to two rated output power declarations may be made. One declaration is applicable when configured for 16QAM transmissions and the other declaration is applicable when not configured 16QAM transmissions.</w:t>
                        </w:r>
                      </w:ins>
                    </w:p>
                    <w:p w14:paraId="055AF792" w14:textId="77777777" w:rsidR="00067F1F" w:rsidRPr="008862C4" w:rsidRDefault="00067F1F" w:rsidP="00067F1F">
                      <w:pPr>
                        <w:rPr>
                          <w:color w:val="FF0000"/>
                        </w:rPr>
                      </w:pPr>
                      <w:r w:rsidRPr="008862C4">
                        <w:rPr>
                          <w:color w:val="FF0000"/>
                        </w:rPr>
                        <w:t>&lt; Unchanged part skipped&gt;</w:t>
                      </w:r>
                    </w:p>
                  </w:txbxContent>
                </v:textbox>
                <w10:anchorlock/>
              </v:shape>
            </w:pict>
          </mc:Fallback>
        </mc:AlternateContent>
      </w:r>
    </w:p>
    <w:p w14:paraId="6ECF7D4F" w14:textId="77777777" w:rsidR="003153DC" w:rsidRPr="00B10327" w:rsidRDefault="003153DC" w:rsidP="00067F1F">
      <w:pPr>
        <w:pStyle w:val="ListParagraph"/>
        <w:ind w:left="0"/>
        <w:rPr>
          <w:color w:val="000000" w:themeColor="text1"/>
          <w:lang w:val="en-US" w:eastAsia="zh-CN"/>
        </w:rPr>
      </w:pPr>
    </w:p>
    <w:p w14:paraId="5D4CAB6C" w14:textId="47DE9316" w:rsidR="00585E6B" w:rsidRPr="00585E6B" w:rsidRDefault="00585E6B" w:rsidP="00585E6B">
      <w:pPr>
        <w:pStyle w:val="ListParagraph"/>
        <w:numPr>
          <w:ilvl w:val="0"/>
          <w:numId w:val="7"/>
        </w:numPr>
        <w:rPr>
          <w:b/>
          <w:color w:val="000000" w:themeColor="text1"/>
          <w:lang w:val="en-US" w:eastAsia="zh-CN"/>
        </w:rPr>
      </w:pPr>
      <w:r>
        <w:rPr>
          <w:b/>
          <w:color w:val="000000" w:themeColor="text1"/>
          <w:lang w:val="en-US" w:eastAsia="zh-CN"/>
        </w:rPr>
        <w:t>BS Rx Dynamic Range Tests</w:t>
      </w:r>
    </w:p>
    <w:p w14:paraId="054D22EA" w14:textId="72428D95" w:rsidR="00E35971" w:rsidRDefault="00E35971" w:rsidP="002C350C">
      <w:pPr>
        <w:rPr>
          <w:color w:val="000000" w:themeColor="text1"/>
          <w:lang w:val="en-US" w:eastAsia="zh-CN"/>
        </w:rPr>
      </w:pPr>
      <w:r w:rsidRPr="00E35971">
        <w:rPr>
          <w:color w:val="000000" w:themeColor="text1"/>
          <w:lang w:val="en-US" w:eastAsia="zh-CN"/>
        </w:rPr>
        <w:t>Whether 16QAM FRCs</w:t>
      </w:r>
      <w:r>
        <w:rPr>
          <w:color w:val="000000" w:themeColor="text1"/>
          <w:lang w:val="en-US" w:eastAsia="zh-CN"/>
        </w:rPr>
        <w:t xml:space="preserve"> are needed or not have been discussed for several meetings. </w:t>
      </w:r>
      <w:r w:rsidR="00251445">
        <w:rPr>
          <w:color w:val="000000" w:themeColor="text1"/>
          <w:lang w:val="en-US" w:eastAsia="zh-CN"/>
        </w:rPr>
        <w:t>In the BS dynamic range tests, the Rx signal level is typically around 30 dB above the REFSENS</w:t>
      </w:r>
      <w:r w:rsidR="00A52516">
        <w:rPr>
          <w:color w:val="000000" w:themeColor="text1"/>
          <w:lang w:val="en-US" w:eastAsia="zh-CN"/>
        </w:rPr>
        <w:t>, and an external interfering signal, i.e. AWGN, is injected,</w:t>
      </w:r>
      <w:r w:rsidR="00B54079">
        <w:rPr>
          <w:color w:val="000000" w:themeColor="text1"/>
          <w:lang w:val="en-US" w:eastAsia="zh-CN"/>
        </w:rPr>
        <w:t xml:space="preserve"> too. The AWGN level</w:t>
      </w:r>
      <w:r w:rsidR="00A52516">
        <w:rPr>
          <w:color w:val="000000" w:themeColor="text1"/>
          <w:lang w:val="en-US" w:eastAsia="zh-CN"/>
        </w:rPr>
        <w:t xml:space="preserve"> is much higher than the Rx internal noise level. </w:t>
      </w:r>
      <w:r w:rsidR="00B54079">
        <w:rPr>
          <w:color w:val="000000" w:themeColor="text1"/>
          <w:lang w:val="en-US" w:eastAsia="zh-CN"/>
        </w:rPr>
        <w:t>Therefore, the SNR of the input signal is pre-determined, which is equal to the SNR required by an ideal receiver plus some implementation margin. The purpose of the test is to check whether</w:t>
      </w:r>
      <w:r w:rsidR="00A52516">
        <w:rPr>
          <w:color w:val="000000" w:themeColor="text1"/>
          <w:lang w:val="en-US" w:eastAsia="zh-CN"/>
        </w:rPr>
        <w:t xml:space="preserve"> the receiver EVM (caused by phase noise, IQ imbalance, </w:t>
      </w:r>
      <w:proofErr w:type="spellStart"/>
      <w:r w:rsidR="00A52516">
        <w:rPr>
          <w:color w:val="000000" w:themeColor="text1"/>
          <w:lang w:val="en-US" w:eastAsia="zh-CN"/>
        </w:rPr>
        <w:t>etc</w:t>
      </w:r>
      <w:proofErr w:type="spellEnd"/>
      <w:r w:rsidR="00A52516">
        <w:rPr>
          <w:color w:val="000000" w:themeColor="text1"/>
          <w:lang w:val="en-US" w:eastAsia="zh-CN"/>
        </w:rPr>
        <w:t xml:space="preserve">) </w:t>
      </w:r>
      <w:r w:rsidR="00B54079">
        <w:rPr>
          <w:color w:val="000000" w:themeColor="text1"/>
          <w:lang w:val="en-US" w:eastAsia="zh-CN"/>
        </w:rPr>
        <w:t>or</w:t>
      </w:r>
      <w:r w:rsidR="00A52516">
        <w:rPr>
          <w:color w:val="000000" w:themeColor="text1"/>
          <w:lang w:val="en-US" w:eastAsia="zh-CN"/>
        </w:rPr>
        <w:t xml:space="preserve"> demodulation imperfections</w:t>
      </w:r>
      <w:r w:rsidR="00B54079">
        <w:rPr>
          <w:color w:val="000000" w:themeColor="text1"/>
          <w:lang w:val="en-US" w:eastAsia="zh-CN"/>
        </w:rPr>
        <w:t xml:space="preserve"> would cause excessive performance loss</w:t>
      </w:r>
      <w:r w:rsidR="00A52516">
        <w:rPr>
          <w:color w:val="000000" w:themeColor="text1"/>
          <w:lang w:val="en-US" w:eastAsia="zh-CN"/>
        </w:rPr>
        <w:t xml:space="preserve">. </w:t>
      </w:r>
    </w:p>
    <w:p w14:paraId="4269D935" w14:textId="6A058E18" w:rsidR="00A52516" w:rsidRPr="00E35971" w:rsidRDefault="00A52516" w:rsidP="002C350C">
      <w:pPr>
        <w:rPr>
          <w:color w:val="000000" w:themeColor="text1"/>
          <w:lang w:val="en-US" w:eastAsia="zh-CN"/>
        </w:rPr>
      </w:pPr>
      <w:r>
        <w:rPr>
          <w:color w:val="000000" w:themeColor="text1"/>
          <w:lang w:val="en-US" w:eastAsia="zh-CN"/>
        </w:rPr>
        <w:lastRenderedPageBreak/>
        <w:t xml:space="preserve">Using 16QAM FRCs would be useful to check the BS receiver implementation loss, however, it’s not clear </w:t>
      </w:r>
      <w:r w:rsidR="002F5640">
        <w:rPr>
          <w:color w:val="000000" w:themeColor="text1"/>
          <w:lang w:val="en-US" w:eastAsia="zh-CN"/>
        </w:rPr>
        <w:t>how much extra value</w:t>
      </w:r>
      <w:r>
        <w:rPr>
          <w:color w:val="000000" w:themeColor="text1"/>
          <w:lang w:val="en-US" w:eastAsia="zh-CN"/>
        </w:rPr>
        <w:t xml:space="preserve"> it would add compared with the existing QPSK FRCs. </w:t>
      </w:r>
      <w:r w:rsidR="00DC442D">
        <w:rPr>
          <w:color w:val="000000" w:themeColor="text1"/>
          <w:lang w:val="en-US" w:eastAsia="zh-CN"/>
        </w:rPr>
        <w:t>If adopted, whether 16QAM FRCs can replace QPSK FRCs should also be considered for the sake of reducing the test load.</w:t>
      </w:r>
    </w:p>
    <w:p w14:paraId="6E9CD5AE" w14:textId="75182848" w:rsidR="002C350C" w:rsidRPr="00376283" w:rsidRDefault="002C350C" w:rsidP="002C350C">
      <w:pPr>
        <w:rPr>
          <w:b/>
          <w:color w:val="000000" w:themeColor="text1"/>
          <w:lang w:val="en-US" w:eastAsia="zh-CN"/>
        </w:rPr>
      </w:pPr>
      <w:r w:rsidRPr="00376283">
        <w:rPr>
          <w:b/>
          <w:color w:val="000000" w:themeColor="text1"/>
          <w:lang w:val="en-US" w:eastAsia="zh-CN"/>
        </w:rPr>
        <w:t xml:space="preserve">Proposal </w:t>
      </w:r>
      <w:r w:rsidR="00DC442D">
        <w:rPr>
          <w:b/>
          <w:color w:val="000000" w:themeColor="text1"/>
          <w:lang w:val="en-US" w:eastAsia="zh-CN"/>
        </w:rPr>
        <w:t>2</w:t>
      </w:r>
      <w:r w:rsidRPr="00376283">
        <w:rPr>
          <w:b/>
          <w:color w:val="000000" w:themeColor="text1"/>
          <w:lang w:val="en-US" w:eastAsia="zh-CN"/>
        </w:rPr>
        <w:t xml:space="preserve">: </w:t>
      </w:r>
      <w:r w:rsidR="00DC442D">
        <w:rPr>
          <w:b/>
          <w:color w:val="000000" w:themeColor="text1"/>
          <w:lang w:val="en-US" w:eastAsia="zh-CN"/>
        </w:rPr>
        <w:t xml:space="preserve">Consider whether </w:t>
      </w:r>
      <w:r w:rsidR="00B70177">
        <w:rPr>
          <w:b/>
          <w:color w:val="000000" w:themeColor="text1"/>
          <w:lang w:val="en-US" w:eastAsia="zh-CN"/>
        </w:rPr>
        <w:t xml:space="preserve">16QAM FRCs </w:t>
      </w:r>
      <w:r w:rsidR="00DC442D">
        <w:rPr>
          <w:b/>
          <w:color w:val="000000" w:themeColor="text1"/>
          <w:lang w:val="en-US" w:eastAsia="zh-CN"/>
        </w:rPr>
        <w:t>provides extra value in addition to the existing QPSK FRCs</w:t>
      </w:r>
      <w:r w:rsidR="002F5640">
        <w:rPr>
          <w:b/>
          <w:color w:val="000000" w:themeColor="text1"/>
          <w:lang w:val="en-US" w:eastAsia="zh-CN"/>
        </w:rPr>
        <w:t xml:space="preserve"> </w:t>
      </w:r>
      <w:r w:rsidR="002F5640">
        <w:rPr>
          <w:b/>
          <w:color w:val="000000" w:themeColor="text1"/>
          <w:lang w:val="en-US" w:eastAsia="zh-CN"/>
        </w:rPr>
        <w:t>for NB-</w:t>
      </w:r>
      <w:proofErr w:type="spellStart"/>
      <w:r w:rsidR="002F5640">
        <w:rPr>
          <w:b/>
          <w:color w:val="000000" w:themeColor="text1"/>
          <w:lang w:val="en-US" w:eastAsia="zh-CN"/>
        </w:rPr>
        <w:t>IoT</w:t>
      </w:r>
      <w:proofErr w:type="spellEnd"/>
      <w:r w:rsidR="002F5640">
        <w:rPr>
          <w:b/>
          <w:color w:val="000000" w:themeColor="text1"/>
          <w:lang w:val="en-US" w:eastAsia="zh-CN"/>
        </w:rPr>
        <w:t xml:space="preserve"> BS dynamic range tests</w:t>
      </w:r>
      <w:r w:rsidR="00B70177">
        <w:rPr>
          <w:b/>
          <w:color w:val="000000" w:themeColor="text1"/>
          <w:lang w:val="en-US" w:eastAsia="zh-CN"/>
        </w:rPr>
        <w:t>.</w:t>
      </w:r>
      <w:r w:rsidR="00DC442D">
        <w:rPr>
          <w:b/>
          <w:color w:val="000000" w:themeColor="text1"/>
          <w:lang w:val="en-US" w:eastAsia="zh-CN"/>
        </w:rPr>
        <w:t xml:space="preserve"> </w:t>
      </w:r>
      <w:r w:rsidR="002B3EAE">
        <w:rPr>
          <w:b/>
          <w:color w:val="000000" w:themeColor="text1"/>
          <w:lang w:val="en-US" w:eastAsia="zh-CN"/>
        </w:rPr>
        <w:t>If so, c</w:t>
      </w:r>
      <w:r w:rsidR="00DC442D">
        <w:rPr>
          <w:b/>
          <w:color w:val="000000" w:themeColor="text1"/>
          <w:lang w:val="en-US" w:eastAsia="zh-CN"/>
        </w:rPr>
        <w:t>onsider whether 16QAM FRCs can replace QPSK FRCs in conformance tests for base stations that support 16QAM.</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0911E182" w14:textId="72F087A5" w:rsidR="00BD3A66" w:rsidRDefault="00C20960" w:rsidP="005A0431">
      <w:pPr>
        <w:rPr>
          <w:color w:val="000000" w:themeColor="text1"/>
          <w:lang w:eastAsia="zh-CN"/>
        </w:rPr>
      </w:pPr>
      <w:r>
        <w:rPr>
          <w:color w:val="000000" w:themeColor="text1"/>
          <w:lang w:eastAsia="zh-CN"/>
        </w:rPr>
        <w:t>T</w:t>
      </w:r>
      <w:r w:rsidR="00BD3A66">
        <w:rPr>
          <w:color w:val="000000" w:themeColor="text1"/>
          <w:lang w:eastAsia="zh-CN"/>
        </w:rPr>
        <w:t xml:space="preserve">he remaining issues </w:t>
      </w:r>
      <w:r>
        <w:rPr>
          <w:color w:val="000000" w:themeColor="text1"/>
          <w:lang w:eastAsia="zh-CN"/>
        </w:rPr>
        <w:t xml:space="preserve">on </w:t>
      </w:r>
      <w:r w:rsidR="00C6506B">
        <w:rPr>
          <w:color w:val="000000" w:themeColor="text1"/>
          <w:lang w:eastAsia="zh-CN"/>
        </w:rPr>
        <w:t>NB-</w:t>
      </w:r>
      <w:proofErr w:type="spellStart"/>
      <w:r w:rsidR="00C6506B">
        <w:rPr>
          <w:color w:val="000000" w:themeColor="text1"/>
          <w:lang w:eastAsia="zh-CN"/>
        </w:rPr>
        <w:t>IoT</w:t>
      </w:r>
      <w:proofErr w:type="spellEnd"/>
      <w:r w:rsidR="00C6506B">
        <w:rPr>
          <w:color w:val="000000" w:themeColor="text1"/>
          <w:lang w:eastAsia="zh-CN"/>
        </w:rPr>
        <w:t xml:space="preserve"> 16QAM </w:t>
      </w:r>
      <w:r>
        <w:rPr>
          <w:color w:val="000000" w:themeColor="text1"/>
          <w:lang w:eastAsia="zh-CN"/>
        </w:rPr>
        <w:t>are discussed</w:t>
      </w:r>
      <w:r w:rsidR="00C6506B">
        <w:rPr>
          <w:color w:val="000000" w:themeColor="text1"/>
          <w:lang w:eastAsia="zh-CN"/>
        </w:rPr>
        <w:t>. And the</w:t>
      </w:r>
      <w:r w:rsidR="00BD3A66">
        <w:rPr>
          <w:color w:val="000000" w:themeColor="text1"/>
          <w:lang w:eastAsia="zh-CN"/>
        </w:rPr>
        <w:t xml:space="preserve"> </w:t>
      </w:r>
      <w:r w:rsidR="00C6506B">
        <w:rPr>
          <w:color w:val="000000" w:themeColor="text1"/>
          <w:lang w:eastAsia="zh-CN"/>
        </w:rPr>
        <w:t xml:space="preserve">following </w:t>
      </w:r>
      <w:r w:rsidR="00BD3A66">
        <w:rPr>
          <w:color w:val="000000" w:themeColor="text1"/>
          <w:lang w:eastAsia="zh-CN"/>
        </w:rPr>
        <w:t>proposals are made correspondingly.</w:t>
      </w:r>
    </w:p>
    <w:p w14:paraId="1B6A8006" w14:textId="77777777" w:rsidR="00C20960" w:rsidRDefault="00C20960" w:rsidP="00C20960">
      <w:pPr>
        <w:pStyle w:val="ListParagraph"/>
        <w:ind w:left="0"/>
        <w:rPr>
          <w:b/>
          <w:color w:val="000000" w:themeColor="text1"/>
          <w:lang w:val="en-US" w:eastAsia="zh-CN"/>
        </w:rPr>
      </w:pPr>
      <w:r w:rsidRPr="00067F1F">
        <w:rPr>
          <w:b/>
          <w:color w:val="000000" w:themeColor="text1"/>
          <w:lang w:val="en-US" w:eastAsia="zh-CN"/>
        </w:rPr>
        <w:t xml:space="preserve">Proposal 1: </w:t>
      </w:r>
      <w:r w:rsidRPr="004C5C46">
        <w:rPr>
          <w:b/>
          <w:color w:val="000000" w:themeColor="text1"/>
          <w:lang w:val="en-US" w:eastAsia="zh-CN"/>
        </w:rPr>
        <w:t>A</w:t>
      </w:r>
      <w:r>
        <w:rPr>
          <w:b/>
          <w:color w:val="000000" w:themeColor="text1"/>
          <w:lang w:val="en-US" w:eastAsia="zh-CN"/>
        </w:rPr>
        <w:t>llow manufacturers to declare different</w:t>
      </w:r>
      <w:r w:rsidRPr="00376283">
        <w:rPr>
          <w:b/>
          <w:color w:val="000000" w:themeColor="text1"/>
          <w:lang w:val="en-US" w:eastAsia="zh-CN"/>
        </w:rPr>
        <w:t xml:space="preserve"> rated output power for NB-</w:t>
      </w:r>
      <w:proofErr w:type="spellStart"/>
      <w:r w:rsidRPr="00376283">
        <w:rPr>
          <w:b/>
          <w:color w:val="000000" w:themeColor="text1"/>
          <w:lang w:val="en-US" w:eastAsia="zh-CN"/>
        </w:rPr>
        <w:t>IoT</w:t>
      </w:r>
      <w:proofErr w:type="spellEnd"/>
      <w:r w:rsidRPr="00376283">
        <w:rPr>
          <w:b/>
          <w:color w:val="000000" w:themeColor="text1"/>
          <w:lang w:val="en-US" w:eastAsia="zh-CN"/>
        </w:rPr>
        <w:t xml:space="preserve"> 16QAM </w:t>
      </w:r>
      <w:r>
        <w:rPr>
          <w:b/>
          <w:color w:val="000000" w:themeColor="text1"/>
          <w:lang w:val="en-US" w:eastAsia="zh-CN"/>
        </w:rPr>
        <w:t>transmission</w:t>
      </w:r>
      <w:r w:rsidRPr="00376283">
        <w:rPr>
          <w:b/>
          <w:color w:val="000000" w:themeColor="text1"/>
          <w:lang w:val="en-US" w:eastAsia="zh-CN"/>
        </w:rPr>
        <w:t xml:space="preserve"> in standalone mode.</w:t>
      </w:r>
    </w:p>
    <w:p w14:paraId="3CAEDD3F" w14:textId="2FC82AC1" w:rsidR="00C20960" w:rsidRPr="00C20960" w:rsidRDefault="002F5640" w:rsidP="005A0431">
      <w:pPr>
        <w:rPr>
          <w:color w:val="000000" w:themeColor="text1"/>
          <w:lang w:val="en-US" w:eastAsia="zh-CN"/>
        </w:rPr>
      </w:pPr>
      <w:r w:rsidRPr="00376283">
        <w:rPr>
          <w:b/>
          <w:color w:val="000000" w:themeColor="text1"/>
          <w:lang w:val="en-US" w:eastAsia="zh-CN"/>
        </w:rPr>
        <w:t xml:space="preserve">Proposal </w:t>
      </w:r>
      <w:r>
        <w:rPr>
          <w:b/>
          <w:color w:val="000000" w:themeColor="text1"/>
          <w:lang w:val="en-US" w:eastAsia="zh-CN"/>
        </w:rPr>
        <w:t>2</w:t>
      </w:r>
      <w:r w:rsidRPr="00376283">
        <w:rPr>
          <w:b/>
          <w:color w:val="000000" w:themeColor="text1"/>
          <w:lang w:val="en-US" w:eastAsia="zh-CN"/>
        </w:rPr>
        <w:t xml:space="preserve">: </w:t>
      </w:r>
      <w:r>
        <w:rPr>
          <w:b/>
          <w:color w:val="000000" w:themeColor="text1"/>
          <w:lang w:val="en-US" w:eastAsia="zh-CN"/>
        </w:rPr>
        <w:t>Consider whether 16QAM FRCs provides extra value in addition to the existing QPSK FRCs for NB-</w:t>
      </w:r>
      <w:proofErr w:type="spellStart"/>
      <w:r>
        <w:rPr>
          <w:b/>
          <w:color w:val="000000" w:themeColor="text1"/>
          <w:lang w:val="en-US" w:eastAsia="zh-CN"/>
        </w:rPr>
        <w:t>IoT</w:t>
      </w:r>
      <w:proofErr w:type="spellEnd"/>
      <w:r>
        <w:rPr>
          <w:b/>
          <w:color w:val="000000" w:themeColor="text1"/>
          <w:lang w:val="en-US" w:eastAsia="zh-CN"/>
        </w:rPr>
        <w:t xml:space="preserve"> BS dynamic range tests. If so, consider whether 16QAM FRCs can replace QPSK FRCs in conformance tests for base stations that support 16QAM.</w:t>
      </w:r>
      <w:bookmarkStart w:id="38" w:name="_GoBack"/>
      <w:bookmarkEnd w:id="38"/>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033DC78C" w14:textId="77777777" w:rsidR="00FB173B" w:rsidRDefault="00FB173B" w:rsidP="00514F67">
      <w:pPr>
        <w:rPr>
          <w:lang w:eastAsia="zh-CN"/>
        </w:rPr>
      </w:pPr>
      <w:r>
        <w:rPr>
          <w:lang w:eastAsia="zh-CN"/>
        </w:rPr>
        <w:t>[1] R4-2114943 WF on BS and UE RF requirements in support of NB-</w:t>
      </w:r>
      <w:proofErr w:type="spellStart"/>
      <w:r>
        <w:rPr>
          <w:lang w:eastAsia="zh-CN"/>
        </w:rPr>
        <w:t>IoT</w:t>
      </w:r>
      <w:proofErr w:type="spellEnd"/>
      <w:r>
        <w:rPr>
          <w:lang w:eastAsia="zh-CN"/>
        </w:rPr>
        <w:t xml:space="preserve"> 16QAM, Huawei, </w:t>
      </w:r>
      <w:proofErr w:type="spellStart"/>
      <w:r>
        <w:rPr>
          <w:lang w:eastAsia="zh-CN"/>
        </w:rPr>
        <w:t>HiSilicon</w:t>
      </w:r>
      <w:proofErr w:type="spellEnd"/>
      <w:r>
        <w:rPr>
          <w:lang w:eastAsia="zh-CN"/>
        </w:rPr>
        <w:t xml:space="preserve">, Nokia, Nokia Shanghai Bell, Ericsson, RAN4#100-e, August 2021 </w:t>
      </w:r>
    </w:p>
    <w:p w14:paraId="0E59CD8C" w14:textId="741D0A6A" w:rsidR="00754E5A" w:rsidRDefault="00754E5A" w:rsidP="00514F67">
      <w:pPr>
        <w:rPr>
          <w:lang w:eastAsia="zh-CN"/>
        </w:rPr>
      </w:pPr>
      <w:r>
        <w:rPr>
          <w:lang w:eastAsia="zh-CN"/>
        </w:rPr>
        <w:t>[</w:t>
      </w:r>
      <w:r w:rsidR="004C5C46">
        <w:rPr>
          <w:lang w:eastAsia="zh-CN"/>
        </w:rPr>
        <w:t>2</w:t>
      </w:r>
      <w:r>
        <w:rPr>
          <w:lang w:eastAsia="zh-CN"/>
        </w:rPr>
        <w:t>] 3GPP TS 36.141 v16.9.0</w:t>
      </w:r>
    </w:p>
    <w:p w14:paraId="0AB37567" w14:textId="393055D3" w:rsidR="004C5C46" w:rsidRDefault="004C5C46" w:rsidP="00514F67">
      <w:pPr>
        <w:rPr>
          <w:lang w:eastAsia="zh-CN"/>
        </w:rPr>
      </w:pPr>
      <w:r>
        <w:rPr>
          <w:lang w:eastAsia="zh-CN"/>
        </w:rPr>
        <w:t>[3] R4-2114217 Further discussion on BS RF requirements for 16QAM NB-</w:t>
      </w:r>
      <w:proofErr w:type="spellStart"/>
      <w:r>
        <w:rPr>
          <w:lang w:eastAsia="zh-CN"/>
        </w:rPr>
        <w:t>IoT</w:t>
      </w:r>
      <w:proofErr w:type="spellEnd"/>
      <w:r>
        <w:rPr>
          <w:lang w:eastAsia="zh-CN"/>
        </w:rPr>
        <w:t xml:space="preserve"> Downlink, Huawei, </w:t>
      </w:r>
      <w:proofErr w:type="spellStart"/>
      <w:r>
        <w:rPr>
          <w:lang w:eastAsia="zh-CN"/>
        </w:rPr>
        <w:t>HiSilicon</w:t>
      </w:r>
      <w:proofErr w:type="spellEnd"/>
      <w:r>
        <w:rPr>
          <w:lang w:eastAsia="zh-CN"/>
        </w:rPr>
        <w:t>, RAN4#100-e</w:t>
      </w:r>
    </w:p>
    <w:sectPr w:rsidR="004C5C46"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E22077"/>
    <w:multiLevelType w:val="hybridMultilevel"/>
    <w:tmpl w:val="8050E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0"/>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21DE"/>
    <w:rsid w:val="000259C9"/>
    <w:rsid w:val="00030BBE"/>
    <w:rsid w:val="0003553A"/>
    <w:rsid w:val="000369D6"/>
    <w:rsid w:val="00042FDC"/>
    <w:rsid w:val="000519FD"/>
    <w:rsid w:val="00062044"/>
    <w:rsid w:val="00067F1F"/>
    <w:rsid w:val="00072035"/>
    <w:rsid w:val="00075135"/>
    <w:rsid w:val="0008439E"/>
    <w:rsid w:val="00096438"/>
    <w:rsid w:val="000A33B0"/>
    <w:rsid w:val="000B2EA7"/>
    <w:rsid w:val="000C3038"/>
    <w:rsid w:val="000D506C"/>
    <w:rsid w:val="000D71E1"/>
    <w:rsid w:val="000F0505"/>
    <w:rsid w:val="000F6C41"/>
    <w:rsid w:val="00114F98"/>
    <w:rsid w:val="0011594F"/>
    <w:rsid w:val="0011798D"/>
    <w:rsid w:val="00124176"/>
    <w:rsid w:val="00127F45"/>
    <w:rsid w:val="00135192"/>
    <w:rsid w:val="00141BA0"/>
    <w:rsid w:val="00147358"/>
    <w:rsid w:val="00157E0B"/>
    <w:rsid w:val="00175ECD"/>
    <w:rsid w:val="00181D44"/>
    <w:rsid w:val="00183B18"/>
    <w:rsid w:val="00184D31"/>
    <w:rsid w:val="00185D4F"/>
    <w:rsid w:val="00191B1B"/>
    <w:rsid w:val="00196DF1"/>
    <w:rsid w:val="001977C0"/>
    <w:rsid w:val="001A04A1"/>
    <w:rsid w:val="001C39D8"/>
    <w:rsid w:val="001D7C04"/>
    <w:rsid w:val="001E3B15"/>
    <w:rsid w:val="001E433F"/>
    <w:rsid w:val="001F459A"/>
    <w:rsid w:val="001F746B"/>
    <w:rsid w:val="00200E3B"/>
    <w:rsid w:val="002031EA"/>
    <w:rsid w:val="002106D3"/>
    <w:rsid w:val="00215F28"/>
    <w:rsid w:val="00217DA2"/>
    <w:rsid w:val="0022436D"/>
    <w:rsid w:val="00244912"/>
    <w:rsid w:val="00244B91"/>
    <w:rsid w:val="00247F28"/>
    <w:rsid w:val="00251445"/>
    <w:rsid w:val="00272198"/>
    <w:rsid w:val="00272BF9"/>
    <w:rsid w:val="00273E82"/>
    <w:rsid w:val="00282D47"/>
    <w:rsid w:val="002931E0"/>
    <w:rsid w:val="002959F8"/>
    <w:rsid w:val="0029659D"/>
    <w:rsid w:val="002A34ED"/>
    <w:rsid w:val="002B0E51"/>
    <w:rsid w:val="002B3EAE"/>
    <w:rsid w:val="002B70C4"/>
    <w:rsid w:val="002C350C"/>
    <w:rsid w:val="002D064B"/>
    <w:rsid w:val="002D41BB"/>
    <w:rsid w:val="002E23B0"/>
    <w:rsid w:val="002E6109"/>
    <w:rsid w:val="002E628D"/>
    <w:rsid w:val="002F5640"/>
    <w:rsid w:val="002F6E01"/>
    <w:rsid w:val="002F71D9"/>
    <w:rsid w:val="003044AC"/>
    <w:rsid w:val="00307E3B"/>
    <w:rsid w:val="0031137E"/>
    <w:rsid w:val="003153DC"/>
    <w:rsid w:val="0031607C"/>
    <w:rsid w:val="00316557"/>
    <w:rsid w:val="00316C2F"/>
    <w:rsid w:val="003179DE"/>
    <w:rsid w:val="003210C2"/>
    <w:rsid w:val="003234B0"/>
    <w:rsid w:val="0032409D"/>
    <w:rsid w:val="00326622"/>
    <w:rsid w:val="0032692A"/>
    <w:rsid w:val="003326CF"/>
    <w:rsid w:val="00336541"/>
    <w:rsid w:val="003416C3"/>
    <w:rsid w:val="00341CC3"/>
    <w:rsid w:val="0034719F"/>
    <w:rsid w:val="003521FC"/>
    <w:rsid w:val="00356F72"/>
    <w:rsid w:val="003676DE"/>
    <w:rsid w:val="00376283"/>
    <w:rsid w:val="00377C12"/>
    <w:rsid w:val="00380C9E"/>
    <w:rsid w:val="00380EEC"/>
    <w:rsid w:val="00382D99"/>
    <w:rsid w:val="00397A98"/>
    <w:rsid w:val="003A2294"/>
    <w:rsid w:val="003A4D57"/>
    <w:rsid w:val="003A572E"/>
    <w:rsid w:val="003B0D5F"/>
    <w:rsid w:val="003B4B82"/>
    <w:rsid w:val="003C4BD6"/>
    <w:rsid w:val="003C6794"/>
    <w:rsid w:val="003D2548"/>
    <w:rsid w:val="003D2863"/>
    <w:rsid w:val="003D6FE1"/>
    <w:rsid w:val="003E099A"/>
    <w:rsid w:val="003F496D"/>
    <w:rsid w:val="004166E0"/>
    <w:rsid w:val="00417233"/>
    <w:rsid w:val="00422A26"/>
    <w:rsid w:val="0042453E"/>
    <w:rsid w:val="00436EA0"/>
    <w:rsid w:val="00440B78"/>
    <w:rsid w:val="00443B57"/>
    <w:rsid w:val="00444F05"/>
    <w:rsid w:val="004458E8"/>
    <w:rsid w:val="00447EB8"/>
    <w:rsid w:val="004509A8"/>
    <w:rsid w:val="0045233F"/>
    <w:rsid w:val="00453C07"/>
    <w:rsid w:val="00462488"/>
    <w:rsid w:val="00467616"/>
    <w:rsid w:val="00486DD2"/>
    <w:rsid w:val="0048737C"/>
    <w:rsid w:val="004921E9"/>
    <w:rsid w:val="00497489"/>
    <w:rsid w:val="004A0964"/>
    <w:rsid w:val="004C0F31"/>
    <w:rsid w:val="004C5C46"/>
    <w:rsid w:val="004C5FE4"/>
    <w:rsid w:val="004D75FF"/>
    <w:rsid w:val="004E10AB"/>
    <w:rsid w:val="004F7E7A"/>
    <w:rsid w:val="00505D2C"/>
    <w:rsid w:val="00514F67"/>
    <w:rsid w:val="00531F9C"/>
    <w:rsid w:val="0053433A"/>
    <w:rsid w:val="00536D8C"/>
    <w:rsid w:val="00546EB2"/>
    <w:rsid w:val="00554D7D"/>
    <w:rsid w:val="00560A21"/>
    <w:rsid w:val="00560E38"/>
    <w:rsid w:val="00563481"/>
    <w:rsid w:val="0057270E"/>
    <w:rsid w:val="0058270D"/>
    <w:rsid w:val="00584776"/>
    <w:rsid w:val="00585E6B"/>
    <w:rsid w:val="00591F1F"/>
    <w:rsid w:val="005928C8"/>
    <w:rsid w:val="005958F4"/>
    <w:rsid w:val="005A0431"/>
    <w:rsid w:val="005A0FF8"/>
    <w:rsid w:val="005A2528"/>
    <w:rsid w:val="005B09D6"/>
    <w:rsid w:val="005B52AC"/>
    <w:rsid w:val="005B64A0"/>
    <w:rsid w:val="005B78BC"/>
    <w:rsid w:val="005C1B55"/>
    <w:rsid w:val="005E145E"/>
    <w:rsid w:val="005E1C64"/>
    <w:rsid w:val="005F0DFA"/>
    <w:rsid w:val="005F676F"/>
    <w:rsid w:val="005F73C0"/>
    <w:rsid w:val="00614729"/>
    <w:rsid w:val="00617B32"/>
    <w:rsid w:val="006254B6"/>
    <w:rsid w:val="0063504F"/>
    <w:rsid w:val="00635E7E"/>
    <w:rsid w:val="00641F2E"/>
    <w:rsid w:val="006440D1"/>
    <w:rsid w:val="006466F3"/>
    <w:rsid w:val="00651871"/>
    <w:rsid w:val="00665F16"/>
    <w:rsid w:val="0067304C"/>
    <w:rsid w:val="00674499"/>
    <w:rsid w:val="00692C04"/>
    <w:rsid w:val="00693733"/>
    <w:rsid w:val="006952E4"/>
    <w:rsid w:val="006B1927"/>
    <w:rsid w:val="006B666A"/>
    <w:rsid w:val="006C656B"/>
    <w:rsid w:val="006D458F"/>
    <w:rsid w:val="006D7E9E"/>
    <w:rsid w:val="006E16BF"/>
    <w:rsid w:val="006E2890"/>
    <w:rsid w:val="006E2A48"/>
    <w:rsid w:val="006F1CA3"/>
    <w:rsid w:val="00700848"/>
    <w:rsid w:val="007011A2"/>
    <w:rsid w:val="00713CE6"/>
    <w:rsid w:val="007166FA"/>
    <w:rsid w:val="00720479"/>
    <w:rsid w:val="00726E9F"/>
    <w:rsid w:val="00727D56"/>
    <w:rsid w:val="0073400E"/>
    <w:rsid w:val="00734368"/>
    <w:rsid w:val="007418B2"/>
    <w:rsid w:val="0074753A"/>
    <w:rsid w:val="007508F4"/>
    <w:rsid w:val="00750B04"/>
    <w:rsid w:val="00754E5A"/>
    <w:rsid w:val="0076270C"/>
    <w:rsid w:val="00764790"/>
    <w:rsid w:val="00766434"/>
    <w:rsid w:val="00776291"/>
    <w:rsid w:val="00777712"/>
    <w:rsid w:val="00781C1A"/>
    <w:rsid w:val="0078412F"/>
    <w:rsid w:val="00792827"/>
    <w:rsid w:val="007949EB"/>
    <w:rsid w:val="007B0864"/>
    <w:rsid w:val="007B26A7"/>
    <w:rsid w:val="007B70FC"/>
    <w:rsid w:val="007B729A"/>
    <w:rsid w:val="007D20A4"/>
    <w:rsid w:val="007F22B9"/>
    <w:rsid w:val="007F65B1"/>
    <w:rsid w:val="00802BCD"/>
    <w:rsid w:val="0080593F"/>
    <w:rsid w:val="008112E7"/>
    <w:rsid w:val="00823FF2"/>
    <w:rsid w:val="008259F4"/>
    <w:rsid w:val="00831FE5"/>
    <w:rsid w:val="00835A99"/>
    <w:rsid w:val="008555AC"/>
    <w:rsid w:val="0085704B"/>
    <w:rsid w:val="0086032C"/>
    <w:rsid w:val="008625ED"/>
    <w:rsid w:val="0086526E"/>
    <w:rsid w:val="00867EC5"/>
    <w:rsid w:val="008768E1"/>
    <w:rsid w:val="008862C4"/>
    <w:rsid w:val="008901AC"/>
    <w:rsid w:val="0089654D"/>
    <w:rsid w:val="008B2BD5"/>
    <w:rsid w:val="008B3907"/>
    <w:rsid w:val="008C1D06"/>
    <w:rsid w:val="008D0F70"/>
    <w:rsid w:val="008D1EFE"/>
    <w:rsid w:val="008D2F99"/>
    <w:rsid w:val="008E326C"/>
    <w:rsid w:val="008E7DEC"/>
    <w:rsid w:val="0090047A"/>
    <w:rsid w:val="009072E3"/>
    <w:rsid w:val="00913179"/>
    <w:rsid w:val="00934EB2"/>
    <w:rsid w:val="009446C0"/>
    <w:rsid w:val="00944A38"/>
    <w:rsid w:val="00945A8A"/>
    <w:rsid w:val="00947C41"/>
    <w:rsid w:val="009533AD"/>
    <w:rsid w:val="00954DF5"/>
    <w:rsid w:val="00965724"/>
    <w:rsid w:val="00966101"/>
    <w:rsid w:val="00987E9C"/>
    <w:rsid w:val="00994DE7"/>
    <w:rsid w:val="00996FAB"/>
    <w:rsid w:val="009B5865"/>
    <w:rsid w:val="009C2145"/>
    <w:rsid w:val="009C392C"/>
    <w:rsid w:val="009C6075"/>
    <w:rsid w:val="009C7972"/>
    <w:rsid w:val="009D6F98"/>
    <w:rsid w:val="009E154A"/>
    <w:rsid w:val="009E41DD"/>
    <w:rsid w:val="009E7475"/>
    <w:rsid w:val="009F65F6"/>
    <w:rsid w:val="009F6981"/>
    <w:rsid w:val="00A009C0"/>
    <w:rsid w:val="00A060CD"/>
    <w:rsid w:val="00A10271"/>
    <w:rsid w:val="00A1184F"/>
    <w:rsid w:val="00A21E7D"/>
    <w:rsid w:val="00A233D8"/>
    <w:rsid w:val="00A3772D"/>
    <w:rsid w:val="00A407DB"/>
    <w:rsid w:val="00A471D8"/>
    <w:rsid w:val="00A47786"/>
    <w:rsid w:val="00A52516"/>
    <w:rsid w:val="00A527CE"/>
    <w:rsid w:val="00A65352"/>
    <w:rsid w:val="00A66379"/>
    <w:rsid w:val="00A74E93"/>
    <w:rsid w:val="00A76333"/>
    <w:rsid w:val="00A77079"/>
    <w:rsid w:val="00A776CE"/>
    <w:rsid w:val="00A85449"/>
    <w:rsid w:val="00A85E93"/>
    <w:rsid w:val="00A97635"/>
    <w:rsid w:val="00AB1F46"/>
    <w:rsid w:val="00AB26C3"/>
    <w:rsid w:val="00AC087A"/>
    <w:rsid w:val="00AC458E"/>
    <w:rsid w:val="00AC62C5"/>
    <w:rsid w:val="00AD0F8D"/>
    <w:rsid w:val="00AE4018"/>
    <w:rsid w:val="00AE62E1"/>
    <w:rsid w:val="00AF0D90"/>
    <w:rsid w:val="00B00E43"/>
    <w:rsid w:val="00B036FB"/>
    <w:rsid w:val="00B10327"/>
    <w:rsid w:val="00B10601"/>
    <w:rsid w:val="00B20241"/>
    <w:rsid w:val="00B24720"/>
    <w:rsid w:val="00B3127C"/>
    <w:rsid w:val="00B330B0"/>
    <w:rsid w:val="00B3380D"/>
    <w:rsid w:val="00B45E73"/>
    <w:rsid w:val="00B460E6"/>
    <w:rsid w:val="00B505C8"/>
    <w:rsid w:val="00B534E2"/>
    <w:rsid w:val="00B54079"/>
    <w:rsid w:val="00B566B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4B9A"/>
    <w:rsid w:val="00B96585"/>
    <w:rsid w:val="00BB7240"/>
    <w:rsid w:val="00BC344E"/>
    <w:rsid w:val="00BC69BC"/>
    <w:rsid w:val="00BD3A66"/>
    <w:rsid w:val="00BD6052"/>
    <w:rsid w:val="00BE260D"/>
    <w:rsid w:val="00BE5100"/>
    <w:rsid w:val="00BE59E5"/>
    <w:rsid w:val="00BF00DC"/>
    <w:rsid w:val="00BF58B0"/>
    <w:rsid w:val="00BF6B11"/>
    <w:rsid w:val="00C02A55"/>
    <w:rsid w:val="00C20960"/>
    <w:rsid w:val="00C31A00"/>
    <w:rsid w:val="00C445F2"/>
    <w:rsid w:val="00C53166"/>
    <w:rsid w:val="00C5327F"/>
    <w:rsid w:val="00C578D1"/>
    <w:rsid w:val="00C6299C"/>
    <w:rsid w:val="00C6506B"/>
    <w:rsid w:val="00C651BE"/>
    <w:rsid w:val="00C75C28"/>
    <w:rsid w:val="00C769EE"/>
    <w:rsid w:val="00C80468"/>
    <w:rsid w:val="00C842E7"/>
    <w:rsid w:val="00CA0359"/>
    <w:rsid w:val="00CA0B2F"/>
    <w:rsid w:val="00CA1A25"/>
    <w:rsid w:val="00CA37E0"/>
    <w:rsid w:val="00CA51E7"/>
    <w:rsid w:val="00CB331D"/>
    <w:rsid w:val="00CB4C2C"/>
    <w:rsid w:val="00CB6814"/>
    <w:rsid w:val="00CC10CD"/>
    <w:rsid w:val="00CC57B7"/>
    <w:rsid w:val="00CC62C5"/>
    <w:rsid w:val="00CD2ADE"/>
    <w:rsid w:val="00CD35D8"/>
    <w:rsid w:val="00CD73B6"/>
    <w:rsid w:val="00CE0E41"/>
    <w:rsid w:val="00CF0341"/>
    <w:rsid w:val="00D0059C"/>
    <w:rsid w:val="00D04ED9"/>
    <w:rsid w:val="00D11389"/>
    <w:rsid w:val="00D31582"/>
    <w:rsid w:val="00D36102"/>
    <w:rsid w:val="00D36274"/>
    <w:rsid w:val="00D40CB2"/>
    <w:rsid w:val="00D44A64"/>
    <w:rsid w:val="00D553E9"/>
    <w:rsid w:val="00D62636"/>
    <w:rsid w:val="00D66EA2"/>
    <w:rsid w:val="00D7722D"/>
    <w:rsid w:val="00D774CD"/>
    <w:rsid w:val="00D80D9E"/>
    <w:rsid w:val="00D82176"/>
    <w:rsid w:val="00D8230F"/>
    <w:rsid w:val="00D86505"/>
    <w:rsid w:val="00D91657"/>
    <w:rsid w:val="00DA47C6"/>
    <w:rsid w:val="00DA5244"/>
    <w:rsid w:val="00DB03E1"/>
    <w:rsid w:val="00DC1680"/>
    <w:rsid w:val="00DC442D"/>
    <w:rsid w:val="00DC7C14"/>
    <w:rsid w:val="00DE7D1B"/>
    <w:rsid w:val="00DF56B4"/>
    <w:rsid w:val="00E06987"/>
    <w:rsid w:val="00E10B52"/>
    <w:rsid w:val="00E176DD"/>
    <w:rsid w:val="00E20439"/>
    <w:rsid w:val="00E215BB"/>
    <w:rsid w:val="00E22ACF"/>
    <w:rsid w:val="00E276F0"/>
    <w:rsid w:val="00E33B48"/>
    <w:rsid w:val="00E35971"/>
    <w:rsid w:val="00E415C8"/>
    <w:rsid w:val="00E42CD1"/>
    <w:rsid w:val="00E54E29"/>
    <w:rsid w:val="00E64007"/>
    <w:rsid w:val="00E64E4F"/>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A51"/>
    <w:rsid w:val="00EC61CF"/>
    <w:rsid w:val="00EC7A70"/>
    <w:rsid w:val="00ED1D21"/>
    <w:rsid w:val="00ED64B6"/>
    <w:rsid w:val="00EF195D"/>
    <w:rsid w:val="00EF3484"/>
    <w:rsid w:val="00EF3D59"/>
    <w:rsid w:val="00EF54BF"/>
    <w:rsid w:val="00EF7AC9"/>
    <w:rsid w:val="00F13643"/>
    <w:rsid w:val="00F14F04"/>
    <w:rsid w:val="00F179A7"/>
    <w:rsid w:val="00F227D1"/>
    <w:rsid w:val="00F23169"/>
    <w:rsid w:val="00F37321"/>
    <w:rsid w:val="00F50E21"/>
    <w:rsid w:val="00F5204A"/>
    <w:rsid w:val="00F54C0B"/>
    <w:rsid w:val="00F5716A"/>
    <w:rsid w:val="00F60EF9"/>
    <w:rsid w:val="00F77C25"/>
    <w:rsid w:val="00F81BE8"/>
    <w:rsid w:val="00F843E3"/>
    <w:rsid w:val="00FA070C"/>
    <w:rsid w:val="00FA38C0"/>
    <w:rsid w:val="00FA7F42"/>
    <w:rsid w:val="00FB173B"/>
    <w:rsid w:val="00FB7A64"/>
    <w:rsid w:val="00FD0ABE"/>
    <w:rsid w:val="00FD6B8D"/>
    <w:rsid w:val="00FE2FF6"/>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982E2-4DA1-4F57-AF1B-8F409E018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5711</TotalTime>
  <Pages>3</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346</cp:revision>
  <dcterms:created xsi:type="dcterms:W3CDTF">2019-10-04T18:09:00Z</dcterms:created>
  <dcterms:modified xsi:type="dcterms:W3CDTF">2021-10-22T19:14:00Z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1634929580</vt:lpwstr>
  </property>
</Properties>
</file>